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2B27E2" w14:textId="0227B6CE" w:rsidR="00E146FB" w:rsidRDefault="00E146FB" w:rsidP="008D5639">
      <w:pPr>
        <w:pStyle w:val="CRCoverPage"/>
        <w:tabs>
          <w:tab w:val="right" w:pos="9639"/>
        </w:tabs>
        <w:spacing w:after="0"/>
        <w:rPr>
          <w:b/>
          <w:i/>
          <w:noProof/>
          <w:sz w:val="28"/>
        </w:rPr>
      </w:pPr>
      <w:bookmarkStart w:id="0" w:name="_Hlk5353095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#131</w:t>
      </w:r>
      <w:r>
        <w:fldChar w:fldCharType="begin"/>
      </w:r>
      <w:r>
        <w:instrText xml:space="preserve"> DOCPROPERTY  MtgTitle  \* MERGEFORMAT </w:instrText>
      </w:r>
      <w:r>
        <w:fldChar w:fldCharType="end"/>
      </w:r>
      <w:r>
        <w:rPr>
          <w:b/>
          <w:i/>
          <w:noProof/>
          <w:sz w:val="28"/>
        </w:rPr>
        <w:tab/>
      </w:r>
      <w:r w:rsidR="007E5A28" w:rsidRPr="007E5A28">
        <w:rPr>
          <w:b/>
          <w:i/>
          <w:noProof/>
          <w:sz w:val="28"/>
        </w:rPr>
        <w:t>S2-1901636</w:t>
      </w:r>
    </w:p>
    <w:p w14:paraId="66A5FE36" w14:textId="6F1B7B3E" w:rsidR="00E146FB" w:rsidRDefault="00E146FB" w:rsidP="00E146FB">
      <w:pPr>
        <w:pStyle w:val="CRCoverPage"/>
        <w:outlineLvl w:val="0"/>
        <w:rPr>
          <w:b/>
          <w:noProof/>
          <w:sz w:val="24"/>
        </w:rPr>
      </w:pPr>
      <w:r w:rsidRPr="007B224A">
        <w:rPr>
          <w:b/>
          <w:noProof/>
          <w:sz w:val="24"/>
        </w:rPr>
        <w:t>February 25 – March 1, 2019, Santa Cruz, Tenerife, Spain</w:t>
      </w:r>
      <w:r w:rsidR="00CA1910">
        <w:rPr>
          <w:rFonts w:hint="eastAsia"/>
          <w:b/>
          <w:noProof/>
          <w:sz w:val="24"/>
          <w:lang w:eastAsia="zh-CN"/>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21BD" w:rsidRPr="00BF21BD" w14:paraId="05DFEF96" w14:textId="77777777" w:rsidTr="001A2424">
        <w:tc>
          <w:tcPr>
            <w:tcW w:w="9641" w:type="dxa"/>
            <w:gridSpan w:val="9"/>
            <w:tcBorders>
              <w:top w:val="single" w:sz="4" w:space="0" w:color="auto"/>
              <w:left w:val="single" w:sz="4" w:space="0" w:color="auto"/>
              <w:right w:val="single" w:sz="4" w:space="0" w:color="auto"/>
            </w:tcBorders>
          </w:tcPr>
          <w:p w14:paraId="572A1E79" w14:textId="77777777" w:rsidR="00BF21BD" w:rsidRPr="00BF21BD" w:rsidRDefault="00BF21BD" w:rsidP="00BF21BD">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BF21BD" w:rsidRPr="00BF21BD" w14:paraId="72208DED" w14:textId="77777777" w:rsidTr="001A2424">
        <w:tc>
          <w:tcPr>
            <w:tcW w:w="9641" w:type="dxa"/>
            <w:gridSpan w:val="9"/>
            <w:tcBorders>
              <w:left w:val="single" w:sz="4" w:space="0" w:color="auto"/>
              <w:right w:val="single" w:sz="4" w:space="0" w:color="auto"/>
            </w:tcBorders>
          </w:tcPr>
          <w:p w14:paraId="7AF708FB"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BF21BD" w:rsidRPr="00BF21BD" w14:paraId="03126617" w14:textId="77777777" w:rsidTr="001A2424">
        <w:tc>
          <w:tcPr>
            <w:tcW w:w="9641" w:type="dxa"/>
            <w:gridSpan w:val="9"/>
            <w:tcBorders>
              <w:left w:val="single" w:sz="4" w:space="0" w:color="auto"/>
              <w:right w:val="single" w:sz="4" w:space="0" w:color="auto"/>
            </w:tcBorders>
          </w:tcPr>
          <w:p w14:paraId="65F1A9F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355B5E16" w14:textId="77777777" w:rsidTr="001A2424">
        <w:tc>
          <w:tcPr>
            <w:tcW w:w="142" w:type="dxa"/>
            <w:tcBorders>
              <w:left w:val="single" w:sz="4" w:space="0" w:color="auto"/>
            </w:tcBorders>
          </w:tcPr>
          <w:p w14:paraId="73E32F68"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6D9EABAE" w14:textId="34810A02" w:rsidR="00BF21BD" w:rsidRPr="00BF21BD" w:rsidRDefault="00E946E8" w:rsidP="00BF21BD">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7B2D2F90"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0F86A32C" w14:textId="0518F5E3" w:rsidR="00BF21BD" w:rsidRPr="00BF21BD" w:rsidRDefault="007E5A28" w:rsidP="00CA1910">
            <w:pPr>
              <w:overflowPunct/>
              <w:autoSpaceDE/>
              <w:autoSpaceDN/>
              <w:adjustRightInd/>
              <w:spacing w:after="0"/>
              <w:textAlignment w:val="auto"/>
              <w:rPr>
                <w:rFonts w:ascii="Arial" w:eastAsia="Times New Roman" w:hAnsi="Arial"/>
                <w:noProof/>
                <w:color w:val="auto"/>
                <w:lang w:eastAsia="en-US"/>
              </w:rPr>
            </w:pPr>
            <w:r w:rsidRPr="00CA1910">
              <w:rPr>
                <w:rFonts w:ascii="Arial" w:eastAsia="Times New Roman" w:hAnsi="Arial"/>
                <w:b/>
                <w:noProof/>
                <w:color w:val="auto"/>
                <w:sz w:val="28"/>
                <w:lang w:eastAsia="en-US"/>
              </w:rPr>
              <w:t>0007</w:t>
            </w:r>
          </w:p>
        </w:tc>
        <w:tc>
          <w:tcPr>
            <w:tcW w:w="709" w:type="dxa"/>
          </w:tcPr>
          <w:p w14:paraId="3B2E8C34" w14:textId="77777777" w:rsidR="00BF21BD" w:rsidRPr="00BF21BD" w:rsidRDefault="00BF21BD" w:rsidP="00BF21BD">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03C569BB" w14:textId="29CDF0F2" w:rsidR="00BF21BD" w:rsidRPr="00CA1910" w:rsidRDefault="007E5A28" w:rsidP="00BF21BD">
            <w:pPr>
              <w:overflowPunct/>
              <w:autoSpaceDE/>
              <w:autoSpaceDN/>
              <w:adjustRightInd/>
              <w:spacing w:after="0"/>
              <w:jc w:val="center"/>
              <w:textAlignment w:val="auto"/>
              <w:rPr>
                <w:rFonts w:ascii="Arial" w:eastAsia="Times New Roman" w:hAnsi="Arial"/>
                <w:b/>
                <w:noProof/>
                <w:color w:val="auto"/>
                <w:sz w:val="28"/>
                <w:lang w:eastAsia="en-US"/>
              </w:rPr>
            </w:pPr>
            <w:r w:rsidRPr="00CA1910">
              <w:rPr>
                <w:rFonts w:ascii="Arial" w:eastAsia="Times New Roman" w:hAnsi="Arial"/>
                <w:b/>
                <w:noProof/>
                <w:color w:val="auto"/>
                <w:sz w:val="28"/>
                <w:lang w:eastAsia="en-US"/>
              </w:rPr>
              <w:t>-</w:t>
            </w:r>
          </w:p>
        </w:tc>
        <w:tc>
          <w:tcPr>
            <w:tcW w:w="2693" w:type="dxa"/>
          </w:tcPr>
          <w:p w14:paraId="4775DF4F" w14:textId="77777777" w:rsidR="00BF21BD" w:rsidRPr="00BF21BD" w:rsidRDefault="00BF21BD" w:rsidP="00BF21BD">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1004B245" w14:textId="77777777" w:rsidR="00BF21BD" w:rsidRPr="00BF21BD" w:rsidRDefault="00BF21BD" w:rsidP="00BF21BD">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16.0.0</w:t>
            </w:r>
          </w:p>
        </w:tc>
        <w:tc>
          <w:tcPr>
            <w:tcW w:w="143" w:type="dxa"/>
            <w:tcBorders>
              <w:right w:val="single" w:sz="4" w:space="0" w:color="auto"/>
            </w:tcBorders>
          </w:tcPr>
          <w:p w14:paraId="1F37A90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4DF91B17" w14:textId="77777777" w:rsidTr="001A2424">
        <w:tc>
          <w:tcPr>
            <w:tcW w:w="9641" w:type="dxa"/>
            <w:gridSpan w:val="9"/>
            <w:tcBorders>
              <w:left w:val="single" w:sz="4" w:space="0" w:color="auto"/>
              <w:right w:val="single" w:sz="4" w:space="0" w:color="auto"/>
            </w:tcBorders>
          </w:tcPr>
          <w:p w14:paraId="0D3539DA"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2079EE19" w14:textId="77777777" w:rsidTr="001A2424">
        <w:tc>
          <w:tcPr>
            <w:tcW w:w="9641" w:type="dxa"/>
            <w:gridSpan w:val="9"/>
            <w:tcBorders>
              <w:top w:val="single" w:sz="4" w:space="0" w:color="auto"/>
            </w:tcBorders>
          </w:tcPr>
          <w:p w14:paraId="6891125A" w14:textId="77777777" w:rsidR="00BF21BD" w:rsidRPr="00BF21BD" w:rsidRDefault="00BF21BD" w:rsidP="00BF21BD">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HE</w:t>
              </w:r>
              <w:bookmarkStart w:id="1" w:name="_Hlt497126619"/>
              <w:r w:rsidRPr="00BF21BD">
                <w:rPr>
                  <w:rFonts w:ascii="Arial" w:eastAsia="Times New Roman" w:hAnsi="Arial" w:cs="Arial"/>
                  <w:b/>
                  <w:i/>
                  <w:noProof/>
                  <w:color w:val="FF0000"/>
                  <w:u w:val="single"/>
                  <w:lang w:eastAsia="en-US"/>
                </w:rPr>
                <w:t>L</w:t>
              </w:r>
              <w:bookmarkEnd w:id="1"/>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BF21BD" w:rsidRPr="00BF21BD" w14:paraId="7B4ADBA6" w14:textId="77777777" w:rsidTr="001A2424">
        <w:tc>
          <w:tcPr>
            <w:tcW w:w="9641" w:type="dxa"/>
            <w:gridSpan w:val="9"/>
          </w:tcPr>
          <w:p w14:paraId="00B0020A"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bl>
    <w:p w14:paraId="01D95AFB" w14:textId="77777777" w:rsidR="00BF21BD" w:rsidRPr="00BF21BD" w:rsidRDefault="00BF21BD" w:rsidP="00BF21BD">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BF21BD" w:rsidRPr="00BF21BD" w14:paraId="1B76E90C" w14:textId="77777777" w:rsidTr="001A2424">
        <w:tc>
          <w:tcPr>
            <w:tcW w:w="2835" w:type="dxa"/>
            <w:gridSpan w:val="4"/>
          </w:tcPr>
          <w:p w14:paraId="0A840EF3" w14:textId="77777777" w:rsidR="00BF21BD" w:rsidRPr="00BF21BD" w:rsidRDefault="00BF21BD" w:rsidP="00BF21BD">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073E49DD"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455A0"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6A75CE77"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EA164" w14:textId="0170A645" w:rsidR="00BF21BD" w:rsidRPr="00BF21BD" w:rsidRDefault="006B60E8" w:rsidP="00BF21BD">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2126" w:type="dxa"/>
            <w:gridSpan w:val="5"/>
          </w:tcPr>
          <w:p w14:paraId="49026453"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FACAD" w14:textId="79DBFC1C"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1418" w:type="dxa"/>
            <w:tcBorders>
              <w:left w:val="nil"/>
            </w:tcBorders>
          </w:tcPr>
          <w:p w14:paraId="69205198"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73207" w14:textId="77777777" w:rsidR="00BF21BD" w:rsidRPr="00BF21BD" w:rsidRDefault="00BF21BD" w:rsidP="00BF21BD">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BF21BD" w:rsidRPr="00BF21BD" w14:paraId="4A1F9B38" w14:textId="77777777" w:rsidTr="001A2424">
        <w:tc>
          <w:tcPr>
            <w:tcW w:w="9641" w:type="dxa"/>
            <w:gridSpan w:val="18"/>
          </w:tcPr>
          <w:p w14:paraId="3BD7352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582E1DA" w14:textId="77777777" w:rsidTr="001A2424">
        <w:tc>
          <w:tcPr>
            <w:tcW w:w="1843" w:type="dxa"/>
            <w:tcBorders>
              <w:top w:val="single" w:sz="4" w:space="0" w:color="auto"/>
              <w:left w:val="single" w:sz="4" w:space="0" w:color="auto"/>
            </w:tcBorders>
          </w:tcPr>
          <w:p w14:paraId="3992A310"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49866FFC" w14:textId="2C749ECC" w:rsidR="00BF21BD" w:rsidRPr="008D4ED7" w:rsidRDefault="00E856E6" w:rsidP="008D4ED7">
            <w:pPr>
              <w:overflowPunct/>
              <w:autoSpaceDE/>
              <w:autoSpaceDN/>
              <w:adjustRightInd/>
              <w:spacing w:after="0"/>
              <w:ind w:left="100"/>
              <w:textAlignment w:val="auto"/>
              <w:rPr>
                <w:rFonts w:ascii="Arial" w:eastAsia="Times New Roman" w:hAnsi="Arial"/>
                <w:noProof/>
                <w:color w:val="auto"/>
                <w:lang w:eastAsia="en-US"/>
              </w:rPr>
            </w:pPr>
            <w:r w:rsidRPr="00E856E6">
              <w:rPr>
                <w:rFonts w:ascii="Arial" w:hAnsi="Arial" w:cs="Arial"/>
                <w:lang w:val="en-US"/>
              </w:rPr>
              <w:t>TSN bridge Managed Objects (MO)</w:t>
            </w:r>
            <w:r>
              <w:rPr>
                <w:rFonts w:ascii="Arial" w:hAnsi="Arial" w:cs="Arial"/>
                <w:lang w:val="en-US"/>
              </w:rPr>
              <w:t xml:space="preserve"> collection</w:t>
            </w:r>
          </w:p>
        </w:tc>
      </w:tr>
      <w:tr w:rsidR="00BF21BD" w:rsidRPr="00BF21BD" w14:paraId="434D7E32" w14:textId="77777777" w:rsidTr="001A2424">
        <w:tc>
          <w:tcPr>
            <w:tcW w:w="1843" w:type="dxa"/>
            <w:tcBorders>
              <w:left w:val="single" w:sz="4" w:space="0" w:color="auto"/>
            </w:tcBorders>
          </w:tcPr>
          <w:p w14:paraId="491F30BA"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4C9D22D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5AA253F3" w14:textId="77777777" w:rsidTr="001A2424">
        <w:tc>
          <w:tcPr>
            <w:tcW w:w="1843" w:type="dxa"/>
            <w:tcBorders>
              <w:left w:val="single" w:sz="4" w:space="0" w:color="auto"/>
            </w:tcBorders>
          </w:tcPr>
          <w:p w14:paraId="0EEF2EF1"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08E880D0" w14:textId="4A219404" w:rsidR="00BF21BD" w:rsidRPr="00BF21BD" w:rsidRDefault="008D4ED7" w:rsidP="00BF21BD">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vivo</w:t>
            </w:r>
          </w:p>
        </w:tc>
      </w:tr>
      <w:tr w:rsidR="00BF21BD" w:rsidRPr="00BF21BD" w14:paraId="5AB888C9" w14:textId="77777777" w:rsidTr="001A2424">
        <w:tc>
          <w:tcPr>
            <w:tcW w:w="1843" w:type="dxa"/>
            <w:tcBorders>
              <w:left w:val="single" w:sz="4" w:space="0" w:color="auto"/>
            </w:tcBorders>
          </w:tcPr>
          <w:p w14:paraId="207B6772"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93C55E8"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BF21BD" w:rsidRPr="00BF21BD" w14:paraId="23195984" w14:textId="77777777" w:rsidTr="001A2424">
        <w:tc>
          <w:tcPr>
            <w:tcW w:w="1843" w:type="dxa"/>
            <w:tcBorders>
              <w:left w:val="single" w:sz="4" w:space="0" w:color="auto"/>
            </w:tcBorders>
          </w:tcPr>
          <w:p w14:paraId="7464693F"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4B269B1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22F5873" w14:textId="77777777" w:rsidTr="001A2424">
        <w:tc>
          <w:tcPr>
            <w:tcW w:w="1843" w:type="dxa"/>
            <w:tcBorders>
              <w:left w:val="single" w:sz="4" w:space="0" w:color="auto"/>
            </w:tcBorders>
          </w:tcPr>
          <w:p w14:paraId="1E8BD65A"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5AAF36A" w14:textId="56915538" w:rsidR="00BF21BD" w:rsidRPr="00BF21BD" w:rsidRDefault="00E946E8" w:rsidP="00BF21BD">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Vertical_LAN</w:t>
            </w:r>
          </w:p>
        </w:tc>
        <w:tc>
          <w:tcPr>
            <w:tcW w:w="994" w:type="dxa"/>
            <w:gridSpan w:val="4"/>
            <w:tcBorders>
              <w:left w:val="nil"/>
            </w:tcBorders>
          </w:tcPr>
          <w:p w14:paraId="3A49169B" w14:textId="77777777" w:rsidR="00BF21BD" w:rsidRPr="00BF21BD" w:rsidRDefault="00BF21BD" w:rsidP="00BF21BD">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20F4FDC5" w14:textId="77777777" w:rsidR="00BF21BD" w:rsidRPr="00BF21BD" w:rsidRDefault="00BF21BD" w:rsidP="00BF21BD">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71B830A7" w14:textId="6F2319DF" w:rsidR="00BF21BD" w:rsidRPr="00BF21BD" w:rsidRDefault="00BF21BD" w:rsidP="008D4ED7">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w:t>
            </w:r>
            <w:r w:rsidR="008D4ED7" w:rsidRPr="00BF21BD">
              <w:rPr>
                <w:rFonts w:ascii="Arial" w:eastAsia="Times New Roman" w:hAnsi="Arial"/>
                <w:noProof/>
                <w:color w:val="auto"/>
                <w:lang w:eastAsia="en-US"/>
              </w:rPr>
              <w:t>0</w:t>
            </w:r>
            <w:r w:rsidR="008D4ED7">
              <w:rPr>
                <w:rFonts w:ascii="Arial" w:eastAsia="Times New Roman" w:hAnsi="Arial"/>
                <w:noProof/>
                <w:color w:val="auto"/>
                <w:lang w:eastAsia="en-US"/>
              </w:rPr>
              <w:t>2</w:t>
            </w:r>
            <w:r w:rsidRPr="00BF21BD">
              <w:rPr>
                <w:rFonts w:ascii="Arial" w:eastAsia="Times New Roman" w:hAnsi="Arial"/>
                <w:noProof/>
                <w:color w:val="auto"/>
                <w:lang w:eastAsia="en-US"/>
              </w:rPr>
              <w:t>-15</w:t>
            </w:r>
          </w:p>
        </w:tc>
      </w:tr>
      <w:tr w:rsidR="00BF21BD" w:rsidRPr="00BF21BD" w14:paraId="2CA9C243" w14:textId="77777777" w:rsidTr="001A2424">
        <w:tc>
          <w:tcPr>
            <w:tcW w:w="1843" w:type="dxa"/>
            <w:tcBorders>
              <w:left w:val="single" w:sz="4" w:space="0" w:color="auto"/>
            </w:tcBorders>
          </w:tcPr>
          <w:p w14:paraId="2D610F44"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7F937539"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704FD86"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57ED438"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DA060AE"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27178846" w14:textId="77777777" w:rsidTr="001A2424">
        <w:trPr>
          <w:cantSplit/>
        </w:trPr>
        <w:tc>
          <w:tcPr>
            <w:tcW w:w="1843" w:type="dxa"/>
            <w:tcBorders>
              <w:left w:val="single" w:sz="4" w:space="0" w:color="auto"/>
            </w:tcBorders>
          </w:tcPr>
          <w:p w14:paraId="078E5005" w14:textId="77777777" w:rsidR="00BF21BD" w:rsidRPr="00BF21BD" w:rsidRDefault="00BF21BD" w:rsidP="00BF21BD">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79A094D2" w14:textId="5BBA13CC" w:rsidR="00BF21BD" w:rsidRPr="00BF21BD" w:rsidRDefault="00E946E8" w:rsidP="00BF21BD">
            <w:pPr>
              <w:overflowPunct/>
              <w:autoSpaceDE/>
              <w:autoSpaceDN/>
              <w:adjustRightInd/>
              <w:spacing w:after="0"/>
              <w:ind w:left="100"/>
              <w:textAlignment w:val="auto"/>
              <w:rPr>
                <w:rFonts w:ascii="Arial" w:eastAsia="Times New Roman" w:hAnsi="Arial"/>
                <w:b/>
                <w:noProof/>
                <w:color w:val="auto"/>
                <w:lang w:eastAsia="en-US"/>
              </w:rPr>
            </w:pPr>
            <w:r w:rsidRPr="00E146FB">
              <w:rPr>
                <w:rFonts w:ascii="Arial" w:eastAsia="Times New Roman" w:hAnsi="Arial"/>
                <w:noProof/>
                <w:color w:val="auto"/>
                <w:lang w:eastAsia="en-US"/>
              </w:rPr>
              <w:t>C</w:t>
            </w:r>
          </w:p>
        </w:tc>
        <w:tc>
          <w:tcPr>
            <w:tcW w:w="3829" w:type="dxa"/>
            <w:gridSpan w:val="10"/>
            <w:tcBorders>
              <w:left w:val="nil"/>
            </w:tcBorders>
          </w:tcPr>
          <w:p w14:paraId="207A47A8"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0E1BCC2E" w14:textId="77777777" w:rsidR="00BF21BD" w:rsidRPr="00BF21BD" w:rsidRDefault="00BF21BD" w:rsidP="00BF21BD">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5B74B383"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BF21BD" w:rsidRPr="00BF21BD" w14:paraId="0A7D22EA" w14:textId="77777777" w:rsidTr="001A2424">
        <w:tc>
          <w:tcPr>
            <w:tcW w:w="1843" w:type="dxa"/>
            <w:tcBorders>
              <w:left w:val="single" w:sz="4" w:space="0" w:color="auto"/>
              <w:bottom w:val="single" w:sz="4" w:space="0" w:color="auto"/>
            </w:tcBorders>
          </w:tcPr>
          <w:p w14:paraId="4CD3BD8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721B6EB6" w14:textId="77777777" w:rsidR="00BF21BD" w:rsidRPr="00BF21BD" w:rsidRDefault="00BF21BD" w:rsidP="00BF21BD">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21732791" w14:textId="77777777" w:rsidR="00BF21BD" w:rsidRPr="00BF21BD" w:rsidRDefault="00BF21BD" w:rsidP="00BF21BD">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9C1AB6F"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r>
            <w:bookmarkStart w:id="2" w:name="OLE_LINK1"/>
            <w:r w:rsidRPr="00BF21BD">
              <w:rPr>
                <w:rFonts w:ascii="Arial" w:eastAsia="Times New Roman" w:hAnsi="Arial"/>
                <w:i/>
                <w:noProof/>
                <w:color w:val="auto"/>
                <w:sz w:val="18"/>
                <w:lang w:eastAsia="en-US"/>
              </w:rPr>
              <w:t>Rel-13</w:t>
            </w:r>
            <w:r w:rsidRPr="00BF21BD">
              <w:rPr>
                <w:rFonts w:ascii="Arial" w:eastAsia="Times New Roman" w:hAnsi="Arial"/>
                <w:i/>
                <w:noProof/>
                <w:color w:val="auto"/>
                <w:sz w:val="18"/>
                <w:lang w:eastAsia="en-US"/>
              </w:rPr>
              <w:tab/>
              <w:t>(Release 13)</w:t>
            </w:r>
            <w:bookmarkEnd w:id="2"/>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75DA9F48"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5F1D84D1" w14:textId="77777777" w:rsidR="00BF21BD" w:rsidRPr="00BF21BD" w:rsidRDefault="00BF21BD" w:rsidP="00BF21BD">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BF21BD" w:rsidRPr="00BF21BD" w14:paraId="34812305" w14:textId="77777777" w:rsidTr="001A2424">
        <w:tc>
          <w:tcPr>
            <w:tcW w:w="1843" w:type="dxa"/>
          </w:tcPr>
          <w:p w14:paraId="7DB12E71"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114F912D"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1623914" w14:textId="77777777" w:rsidTr="001A2424">
        <w:tc>
          <w:tcPr>
            <w:tcW w:w="2268" w:type="dxa"/>
            <w:gridSpan w:val="2"/>
            <w:tcBorders>
              <w:top w:val="single" w:sz="4" w:space="0" w:color="auto"/>
              <w:left w:val="single" w:sz="4" w:space="0" w:color="auto"/>
            </w:tcBorders>
          </w:tcPr>
          <w:p w14:paraId="59294F15"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741FB463" w14:textId="77777777" w:rsidR="00BF21BD" w:rsidRPr="001D355E" w:rsidRDefault="00A61CB3" w:rsidP="001D355E">
            <w:pPr>
              <w:overflowPunct/>
              <w:autoSpaceDE/>
              <w:autoSpaceDN/>
              <w:adjustRightInd/>
              <w:spacing w:after="0"/>
              <w:ind w:left="100"/>
              <w:textAlignment w:val="auto"/>
              <w:rPr>
                <w:rFonts w:ascii="Arial" w:eastAsia="Times New Roman" w:hAnsi="Arial"/>
                <w:noProof/>
                <w:color w:val="auto"/>
                <w:lang w:eastAsia="en-US"/>
              </w:rPr>
            </w:pPr>
            <w:r w:rsidRPr="001D355E">
              <w:rPr>
                <w:rFonts w:ascii="Arial" w:eastAsia="Times New Roman" w:hAnsi="Arial"/>
                <w:noProof/>
                <w:color w:val="auto"/>
                <w:lang w:eastAsia="en-US"/>
              </w:rPr>
              <w:t>In t</w:t>
            </w:r>
            <w:r w:rsidRPr="001D355E">
              <w:rPr>
                <w:rFonts w:ascii="Arial" w:eastAsia="Times New Roman" w:hAnsi="Arial" w:hint="eastAsia"/>
                <w:noProof/>
                <w:color w:val="auto"/>
                <w:lang w:eastAsia="en-US"/>
              </w:rPr>
              <w:t xml:space="preserve">he centralized </w:t>
            </w:r>
            <w:r w:rsidRPr="001D355E">
              <w:rPr>
                <w:rFonts w:ascii="Arial" w:eastAsia="Times New Roman" w:hAnsi="Arial"/>
                <w:noProof/>
                <w:color w:val="auto"/>
                <w:lang w:eastAsia="en-US"/>
              </w:rPr>
              <w:t xml:space="preserve">architecture of TSN, the CNC collects the TSN bridge Managed Objects (MO) from the bridge to define the traffic specification in the User/Network configuration information. </w:t>
            </w:r>
          </w:p>
          <w:p w14:paraId="597A7F01" w14:textId="274EDADD" w:rsidR="000300C2" w:rsidRDefault="00A61CB3" w:rsidP="001D355E">
            <w:pPr>
              <w:overflowPunct/>
              <w:autoSpaceDE/>
              <w:autoSpaceDN/>
              <w:adjustRightInd/>
              <w:spacing w:after="0"/>
              <w:ind w:left="100"/>
              <w:textAlignment w:val="auto"/>
              <w:rPr>
                <w:rFonts w:ascii="Arial" w:eastAsia="Times New Roman" w:hAnsi="Arial"/>
                <w:noProof/>
                <w:color w:val="auto"/>
                <w:lang w:eastAsia="en-US"/>
              </w:rPr>
            </w:pPr>
            <w:r w:rsidRPr="001D355E">
              <w:rPr>
                <w:rFonts w:ascii="Arial" w:eastAsia="Times New Roman" w:hAnsi="Arial"/>
                <w:noProof/>
                <w:color w:val="auto"/>
                <w:lang w:eastAsia="en-US"/>
              </w:rPr>
              <w:t>The TSN bridge Managed Objects (MO) includes bridge delay and tx propagation delay of the bridge</w:t>
            </w:r>
            <w:r w:rsidR="000300C2">
              <w:rPr>
                <w:rFonts w:ascii="Arial" w:eastAsia="Times New Roman" w:hAnsi="Arial"/>
                <w:noProof/>
                <w:color w:val="auto"/>
                <w:lang w:eastAsia="en-US"/>
              </w:rPr>
              <w:t>, which are related to the ports of bridge: t</w:t>
            </w:r>
            <w:r w:rsidRPr="001D355E">
              <w:rPr>
                <w:rFonts w:ascii="Arial" w:eastAsia="Times New Roman" w:hAnsi="Arial"/>
                <w:noProof/>
                <w:color w:val="auto"/>
                <w:lang w:eastAsia="en-US"/>
              </w:rPr>
              <w:t xml:space="preserve">he bridge delay is the </w:t>
            </w:r>
            <w:r w:rsidRPr="001D355E">
              <w:rPr>
                <w:rFonts w:ascii="Arial" w:eastAsia="Times New Roman" w:hAnsi="Arial" w:hint="eastAsia"/>
                <w:noProof/>
                <w:color w:val="auto"/>
                <w:lang w:eastAsia="en-US"/>
              </w:rPr>
              <w:t xml:space="preserve">time for a </w:t>
            </w:r>
            <w:r w:rsidRPr="001D355E">
              <w:rPr>
                <w:rFonts w:ascii="Arial" w:eastAsia="Times New Roman" w:hAnsi="Arial"/>
                <w:noProof/>
                <w:color w:val="auto"/>
                <w:lang w:eastAsia="en-US"/>
              </w:rPr>
              <w:t>frame to forward from the ingress port to the egress port of bridge for a traffic class</w:t>
            </w:r>
            <w:r w:rsidR="000300C2">
              <w:rPr>
                <w:rFonts w:ascii="Arial" w:eastAsia="Times New Roman" w:hAnsi="Arial" w:hint="eastAsia"/>
                <w:noProof/>
                <w:color w:val="auto"/>
                <w:lang w:eastAsia="en-US"/>
              </w:rPr>
              <w:t>; t</w:t>
            </w:r>
            <w:r w:rsidRPr="001D355E">
              <w:rPr>
                <w:rFonts w:ascii="Arial" w:eastAsia="Times New Roman" w:hAnsi="Arial"/>
                <w:noProof/>
                <w:color w:val="auto"/>
                <w:lang w:eastAsia="en-US"/>
              </w:rPr>
              <w:t xml:space="preserve">he tx propagation delay is the time for a frame to forward from the egress port of the bridge to the next station (Bridge or the End station). </w:t>
            </w:r>
          </w:p>
          <w:p w14:paraId="20CBB16C" w14:textId="76F11E76" w:rsidR="00A61CB3" w:rsidRPr="000300C2" w:rsidRDefault="00A61CB3" w:rsidP="00633589">
            <w:pPr>
              <w:overflowPunct/>
              <w:autoSpaceDE/>
              <w:autoSpaceDN/>
              <w:adjustRightInd/>
              <w:spacing w:after="0"/>
              <w:ind w:left="100"/>
              <w:textAlignment w:val="auto"/>
              <w:rPr>
                <w:rFonts w:ascii="Arial" w:eastAsiaTheme="minorEastAsia" w:hAnsi="Arial"/>
                <w:noProof/>
                <w:color w:val="auto"/>
                <w:lang w:eastAsia="zh-CN"/>
              </w:rPr>
            </w:pPr>
            <w:r w:rsidRPr="001D355E">
              <w:rPr>
                <w:rFonts w:ascii="Arial" w:eastAsia="Times New Roman" w:hAnsi="Arial"/>
                <w:noProof/>
                <w:color w:val="auto"/>
                <w:lang w:eastAsia="en-US"/>
              </w:rPr>
              <w:t>The 5GS is modelled as a TSN Bridge</w:t>
            </w:r>
            <w:r w:rsidR="000300C2">
              <w:rPr>
                <w:rFonts w:ascii="Arial" w:eastAsia="Times New Roman" w:hAnsi="Arial"/>
                <w:noProof/>
                <w:color w:val="auto"/>
                <w:lang w:eastAsia="en-US"/>
              </w:rPr>
              <w:t xml:space="preserve"> and </w:t>
            </w:r>
            <w:r w:rsidR="00633589" w:rsidRPr="00633589">
              <w:rPr>
                <w:rFonts w:ascii="Arial" w:eastAsia="Times New Roman" w:hAnsi="Arial"/>
                <w:noProof/>
                <w:color w:val="auto"/>
                <w:lang w:eastAsia="en-US"/>
              </w:rPr>
              <w:t>he ports of the 5GS bridge are located at the device side (UE or TSN translator (TT)) and at the network side (PSA or TT) of the 5GS bridge.</w:t>
            </w:r>
            <w:r w:rsidR="000300C2">
              <w:rPr>
                <w:rFonts w:ascii="Arial" w:eastAsia="Times New Roman" w:hAnsi="Arial"/>
                <w:noProof/>
                <w:color w:val="auto"/>
                <w:lang w:eastAsia="en-US"/>
              </w:rPr>
              <w:t xml:space="preserve"> A solution is needed for </w:t>
            </w:r>
            <w:r w:rsidR="000300C2" w:rsidRPr="00E856E6">
              <w:rPr>
                <w:rFonts w:ascii="Arial" w:hAnsi="Arial" w:cs="Arial"/>
                <w:lang w:val="en-US"/>
              </w:rPr>
              <w:t>TSN bridge Managed Objects (MO)</w:t>
            </w:r>
            <w:r w:rsidR="000300C2">
              <w:rPr>
                <w:rFonts w:ascii="Arial" w:hAnsi="Arial" w:cs="Arial"/>
                <w:lang w:val="en-US"/>
              </w:rPr>
              <w:t xml:space="preserve"> collection for 5GS bridge.</w:t>
            </w:r>
          </w:p>
        </w:tc>
      </w:tr>
      <w:tr w:rsidR="00BF21BD" w:rsidRPr="00BF21BD" w14:paraId="49A383A6" w14:textId="77777777" w:rsidTr="001A2424">
        <w:tc>
          <w:tcPr>
            <w:tcW w:w="2268" w:type="dxa"/>
            <w:gridSpan w:val="2"/>
            <w:tcBorders>
              <w:left w:val="single" w:sz="4" w:space="0" w:color="auto"/>
            </w:tcBorders>
          </w:tcPr>
          <w:p w14:paraId="70347A9F"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2851151B"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38A05F76" w14:textId="77777777" w:rsidTr="001A2424">
        <w:tc>
          <w:tcPr>
            <w:tcW w:w="2268" w:type="dxa"/>
            <w:gridSpan w:val="2"/>
            <w:tcBorders>
              <w:left w:val="single" w:sz="4" w:space="0" w:color="auto"/>
            </w:tcBorders>
          </w:tcPr>
          <w:p w14:paraId="20FE6527"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467604BB" w14:textId="21FFE9CC" w:rsidR="00BF21BD" w:rsidRPr="00BF21BD" w:rsidRDefault="00840021" w:rsidP="00BF21BD">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 xml:space="preserve">A new solution is proposed for </w:t>
            </w:r>
            <w:r w:rsidR="001D355E" w:rsidRPr="00E856E6">
              <w:rPr>
                <w:rFonts w:ascii="Arial" w:hAnsi="Arial" w:cs="Arial"/>
                <w:lang w:val="en-US"/>
              </w:rPr>
              <w:t>TSN bridge Managed Objects (MO)</w:t>
            </w:r>
            <w:r w:rsidR="001D355E">
              <w:rPr>
                <w:rFonts w:ascii="Arial" w:hAnsi="Arial" w:cs="Arial"/>
                <w:lang w:val="en-US"/>
              </w:rPr>
              <w:t xml:space="preserve"> collection.</w:t>
            </w:r>
          </w:p>
        </w:tc>
      </w:tr>
      <w:tr w:rsidR="00BF21BD" w:rsidRPr="00BF21BD" w14:paraId="09746E2D" w14:textId="77777777" w:rsidTr="001A2424">
        <w:tc>
          <w:tcPr>
            <w:tcW w:w="2268" w:type="dxa"/>
            <w:gridSpan w:val="2"/>
            <w:tcBorders>
              <w:left w:val="single" w:sz="4" w:space="0" w:color="auto"/>
            </w:tcBorders>
          </w:tcPr>
          <w:p w14:paraId="7B7B106C"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B32084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495B7EE1" w14:textId="77777777" w:rsidTr="001A2424">
        <w:tc>
          <w:tcPr>
            <w:tcW w:w="2268" w:type="dxa"/>
            <w:gridSpan w:val="2"/>
            <w:tcBorders>
              <w:left w:val="single" w:sz="4" w:space="0" w:color="auto"/>
              <w:bottom w:val="single" w:sz="4" w:space="0" w:color="auto"/>
            </w:tcBorders>
          </w:tcPr>
          <w:p w14:paraId="52B37AC8"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4A7A1A9B" w14:textId="668DC876" w:rsidR="00BF21BD" w:rsidRPr="001D355E" w:rsidRDefault="001D355E" w:rsidP="001D355E">
            <w:pPr>
              <w:overflowPunct/>
              <w:autoSpaceDE/>
              <w:autoSpaceDN/>
              <w:adjustRightInd/>
              <w:spacing w:after="0"/>
              <w:ind w:left="100"/>
              <w:textAlignment w:val="auto"/>
              <w:rPr>
                <w:rFonts w:ascii="微软雅黑" w:eastAsia="微软雅黑" w:hAnsi="微软雅黑" w:cs="微软雅黑"/>
                <w:noProof/>
                <w:color w:val="auto"/>
                <w:lang w:eastAsia="zh-CN"/>
              </w:rPr>
            </w:pPr>
            <w:r w:rsidRPr="00E856E6">
              <w:rPr>
                <w:rFonts w:ascii="Arial" w:hAnsi="Arial" w:cs="Arial"/>
                <w:lang w:val="en-US"/>
              </w:rPr>
              <w:t>TSN bridge Managed Objects (MO)</w:t>
            </w:r>
            <w:r>
              <w:rPr>
                <w:rFonts w:ascii="Arial" w:hAnsi="Arial" w:cs="Arial"/>
                <w:lang w:val="en-US"/>
              </w:rPr>
              <w:t xml:space="preserve"> is not supported in the TSN. TSN cannot be supported </w:t>
            </w:r>
          </w:p>
        </w:tc>
      </w:tr>
      <w:tr w:rsidR="00BF21BD" w:rsidRPr="00BF21BD" w14:paraId="5F2C26AC" w14:textId="77777777" w:rsidTr="001A2424">
        <w:tc>
          <w:tcPr>
            <w:tcW w:w="2268" w:type="dxa"/>
            <w:gridSpan w:val="2"/>
          </w:tcPr>
          <w:p w14:paraId="561F5E05"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0C66CF52"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09A332FA" w14:textId="77777777" w:rsidTr="001A2424">
        <w:tc>
          <w:tcPr>
            <w:tcW w:w="2268" w:type="dxa"/>
            <w:gridSpan w:val="2"/>
            <w:tcBorders>
              <w:top w:val="single" w:sz="4" w:space="0" w:color="auto"/>
              <w:left w:val="single" w:sz="4" w:space="0" w:color="auto"/>
            </w:tcBorders>
          </w:tcPr>
          <w:p w14:paraId="3BD482EE"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62AFB442" w14:textId="681019EC" w:rsidR="00BF21BD" w:rsidRPr="00BF21BD" w:rsidRDefault="00840021" w:rsidP="000300C2">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 xml:space="preserve">New </w:t>
            </w:r>
            <w:r w:rsidRPr="000300C2">
              <w:rPr>
                <w:rFonts w:ascii="Arial" w:hAnsi="Arial" w:cs="Arial"/>
                <w:lang w:val="en-US"/>
              </w:rPr>
              <w:t>Clause</w:t>
            </w:r>
            <w:r>
              <w:rPr>
                <w:rFonts w:ascii="Arial" w:eastAsia="Times New Roman" w:hAnsi="Arial"/>
                <w:noProof/>
                <w:color w:val="auto"/>
                <w:lang w:eastAsia="en-US"/>
              </w:rPr>
              <w:t xml:space="preserve"> </w:t>
            </w:r>
            <w:r w:rsidR="001D355E">
              <w:rPr>
                <w:rFonts w:ascii="Arial" w:eastAsia="Times New Roman" w:hAnsi="Arial"/>
                <w:noProof/>
                <w:color w:val="auto"/>
                <w:lang w:eastAsia="en-US"/>
              </w:rPr>
              <w:t>6.X</w:t>
            </w:r>
          </w:p>
        </w:tc>
      </w:tr>
      <w:tr w:rsidR="00BF21BD" w:rsidRPr="00BF21BD" w14:paraId="174EEB1E" w14:textId="77777777" w:rsidTr="001A2424">
        <w:tc>
          <w:tcPr>
            <w:tcW w:w="2268" w:type="dxa"/>
            <w:gridSpan w:val="2"/>
            <w:tcBorders>
              <w:left w:val="single" w:sz="4" w:space="0" w:color="auto"/>
            </w:tcBorders>
          </w:tcPr>
          <w:p w14:paraId="54E762F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CD1FEF"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tc>
      </w:tr>
      <w:tr w:rsidR="00BF21BD" w:rsidRPr="00BF21BD" w14:paraId="2C32D899" w14:textId="77777777" w:rsidTr="001A2424">
        <w:tc>
          <w:tcPr>
            <w:tcW w:w="2268" w:type="dxa"/>
            <w:gridSpan w:val="2"/>
            <w:tcBorders>
              <w:left w:val="single" w:sz="4" w:space="0" w:color="auto"/>
            </w:tcBorders>
          </w:tcPr>
          <w:p w14:paraId="499EA8D4"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66BF9911"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00906"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024721F2" w14:textId="77777777" w:rsidR="00BF21BD" w:rsidRPr="00BF21BD" w:rsidRDefault="00BF21BD" w:rsidP="00BF21BD">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7DEDF091"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p>
        </w:tc>
      </w:tr>
      <w:tr w:rsidR="00BF21BD" w:rsidRPr="00BF21BD" w14:paraId="3162DECF" w14:textId="77777777" w:rsidTr="001A2424">
        <w:tc>
          <w:tcPr>
            <w:tcW w:w="2268" w:type="dxa"/>
            <w:gridSpan w:val="2"/>
            <w:tcBorders>
              <w:left w:val="single" w:sz="4" w:space="0" w:color="auto"/>
            </w:tcBorders>
          </w:tcPr>
          <w:p w14:paraId="35AC41F8"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C6B9F83"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324F4"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3A3D7F9B" w14:textId="77777777" w:rsidR="00BF21BD" w:rsidRPr="00BF21BD" w:rsidRDefault="00BF21BD" w:rsidP="00BF21BD">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6455246A"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3CA38EBF" w14:textId="77777777" w:rsidTr="001A2424">
        <w:tc>
          <w:tcPr>
            <w:tcW w:w="2268" w:type="dxa"/>
            <w:gridSpan w:val="2"/>
            <w:tcBorders>
              <w:left w:val="single" w:sz="4" w:space="0" w:color="auto"/>
            </w:tcBorders>
          </w:tcPr>
          <w:p w14:paraId="390A7F0B"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2B8ACA6"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44C78"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42B69493"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16EA457"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5458B21E" w14:textId="77777777" w:rsidTr="001A2424">
        <w:tc>
          <w:tcPr>
            <w:tcW w:w="2268" w:type="dxa"/>
            <w:gridSpan w:val="2"/>
            <w:tcBorders>
              <w:left w:val="single" w:sz="4" w:space="0" w:color="auto"/>
            </w:tcBorders>
          </w:tcPr>
          <w:p w14:paraId="69A81A03"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FAE31E"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7E3AB" w14:textId="77777777" w:rsidR="00BF21BD" w:rsidRPr="00BF21BD" w:rsidRDefault="00BF21BD" w:rsidP="00BF21BD">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215F501"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F65180F" w14:textId="77777777" w:rsidR="00BF21BD" w:rsidRPr="00BF21BD" w:rsidRDefault="00BF21BD" w:rsidP="00BF21BD">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BF21BD" w:rsidRPr="00BF21BD" w14:paraId="7B66CDB1" w14:textId="77777777" w:rsidTr="001A2424">
        <w:tc>
          <w:tcPr>
            <w:tcW w:w="2268" w:type="dxa"/>
            <w:gridSpan w:val="2"/>
            <w:tcBorders>
              <w:left w:val="single" w:sz="4" w:space="0" w:color="auto"/>
            </w:tcBorders>
          </w:tcPr>
          <w:p w14:paraId="69B60B5A" w14:textId="77777777" w:rsidR="00BF21BD" w:rsidRPr="00BF21BD" w:rsidRDefault="00BF21BD" w:rsidP="00BF21BD">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07DE6F77" w14:textId="77777777" w:rsidR="00BF21BD" w:rsidRPr="00BF21BD" w:rsidRDefault="00BF21BD" w:rsidP="00BF21BD">
            <w:pPr>
              <w:overflowPunct/>
              <w:autoSpaceDE/>
              <w:autoSpaceDN/>
              <w:adjustRightInd/>
              <w:spacing w:after="0"/>
              <w:textAlignment w:val="auto"/>
              <w:rPr>
                <w:rFonts w:ascii="Arial" w:eastAsia="Times New Roman" w:hAnsi="Arial"/>
                <w:noProof/>
                <w:color w:val="auto"/>
                <w:lang w:eastAsia="en-US"/>
              </w:rPr>
            </w:pPr>
          </w:p>
        </w:tc>
      </w:tr>
      <w:tr w:rsidR="00BF21BD" w:rsidRPr="00BF21BD" w14:paraId="44483817" w14:textId="77777777" w:rsidTr="001A2424">
        <w:tc>
          <w:tcPr>
            <w:tcW w:w="2268" w:type="dxa"/>
            <w:gridSpan w:val="2"/>
            <w:tcBorders>
              <w:left w:val="single" w:sz="4" w:space="0" w:color="auto"/>
              <w:bottom w:val="single" w:sz="4" w:space="0" w:color="auto"/>
            </w:tcBorders>
          </w:tcPr>
          <w:p w14:paraId="31EDF89C" w14:textId="77777777" w:rsidR="00BF21BD" w:rsidRPr="00BF21BD" w:rsidRDefault="00BF21BD" w:rsidP="00BF21BD">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11675583" w14:textId="77777777" w:rsidR="00BF21BD" w:rsidRPr="00BF21BD" w:rsidRDefault="00BF21BD" w:rsidP="00BF21BD">
            <w:pPr>
              <w:overflowPunct/>
              <w:autoSpaceDE/>
              <w:autoSpaceDN/>
              <w:adjustRightInd/>
              <w:spacing w:after="0"/>
              <w:ind w:left="100"/>
              <w:textAlignment w:val="auto"/>
              <w:rPr>
                <w:rFonts w:ascii="Arial" w:eastAsia="Times New Roman" w:hAnsi="Arial"/>
                <w:noProof/>
                <w:color w:val="auto"/>
                <w:lang w:eastAsia="en-US"/>
              </w:rPr>
            </w:pPr>
          </w:p>
        </w:tc>
      </w:tr>
    </w:tbl>
    <w:p w14:paraId="219C985C" w14:textId="77777777" w:rsidR="00BF21BD" w:rsidRPr="00BF21BD" w:rsidRDefault="00BF21BD" w:rsidP="00BF21BD">
      <w:pPr>
        <w:overflowPunct/>
        <w:autoSpaceDE/>
        <w:autoSpaceDN/>
        <w:adjustRightInd/>
        <w:spacing w:after="0"/>
        <w:textAlignment w:val="auto"/>
        <w:rPr>
          <w:rFonts w:ascii="Arial" w:eastAsia="Times New Roman" w:hAnsi="Arial"/>
          <w:noProof/>
          <w:color w:val="auto"/>
          <w:sz w:val="8"/>
          <w:szCs w:val="8"/>
          <w:lang w:eastAsia="en-US"/>
        </w:rPr>
      </w:pPr>
    </w:p>
    <w:p w14:paraId="0F8DB846" w14:textId="77777777" w:rsidR="00BF21BD" w:rsidRPr="00BF21BD" w:rsidRDefault="00BF21BD" w:rsidP="00BF21BD">
      <w:pPr>
        <w:overflowPunct/>
        <w:autoSpaceDE/>
        <w:autoSpaceDN/>
        <w:adjustRightInd/>
        <w:textAlignment w:val="auto"/>
        <w:rPr>
          <w:rFonts w:eastAsia="Times New Roman"/>
          <w:noProof/>
          <w:color w:val="auto"/>
          <w:lang w:eastAsia="en-US"/>
        </w:rPr>
      </w:pPr>
    </w:p>
    <w:bookmarkEnd w:id="0"/>
    <w:p w14:paraId="4AE30768" w14:textId="77777777" w:rsidR="00BF21BD" w:rsidRPr="00BF21BD" w:rsidRDefault="00BF21BD" w:rsidP="00BF21BD">
      <w:pPr>
        <w:overflowPunct/>
        <w:autoSpaceDE/>
        <w:autoSpaceDN/>
        <w:adjustRightInd/>
        <w:textAlignment w:val="auto"/>
        <w:rPr>
          <w:rFonts w:eastAsia="Times New Roman"/>
          <w:noProof/>
          <w:color w:val="auto"/>
          <w:lang w:eastAsia="en-US"/>
        </w:rPr>
      </w:pPr>
    </w:p>
    <w:p w14:paraId="02A0008B" w14:textId="77777777" w:rsidR="00BF21BD" w:rsidRPr="00BF21BD" w:rsidRDefault="00BF21BD" w:rsidP="00BF21BD">
      <w:pPr>
        <w:overflowPunct/>
        <w:autoSpaceDE/>
        <w:autoSpaceDN/>
        <w:adjustRightInd/>
        <w:textAlignment w:val="auto"/>
        <w:rPr>
          <w:rFonts w:eastAsia="Times New Roman"/>
          <w:noProof/>
          <w:color w:val="auto"/>
          <w:lang w:eastAsia="en-US"/>
        </w:rPr>
      </w:pPr>
    </w:p>
    <w:p w14:paraId="6948A8E9" w14:textId="77777777" w:rsidR="00BF21BD" w:rsidRDefault="00BF21BD" w:rsidP="003D4EF6">
      <w:pPr>
        <w:tabs>
          <w:tab w:val="right" w:pos="9638"/>
        </w:tabs>
        <w:rPr>
          <w:rFonts w:ascii="Arial" w:hAnsi="Arial" w:cs="Arial"/>
          <w:b/>
          <w:bCs/>
          <w:sz w:val="24"/>
          <w:lang w:val="en-US"/>
        </w:rPr>
      </w:pPr>
    </w:p>
    <w:p w14:paraId="3AD60980" w14:textId="49C0487D" w:rsidR="005D49FB" w:rsidRDefault="005D49FB">
      <w:pPr>
        <w:overflowPunct/>
        <w:autoSpaceDE/>
        <w:autoSpaceDN/>
        <w:adjustRightInd/>
        <w:spacing w:after="0"/>
        <w:textAlignment w:val="auto"/>
        <w:rPr>
          <w:rFonts w:ascii="Arial" w:hAnsi="Arial" w:cs="Arial"/>
          <w:b/>
          <w:bCs/>
          <w:sz w:val="24"/>
          <w:lang w:val="en-US"/>
        </w:rPr>
      </w:pPr>
      <w:r>
        <w:rPr>
          <w:rFonts w:ascii="Arial" w:hAnsi="Arial" w:cs="Arial"/>
          <w:b/>
          <w:bCs/>
          <w:sz w:val="24"/>
          <w:lang w:val="en-US"/>
        </w:rPr>
        <w:br w:type="page"/>
      </w:r>
    </w:p>
    <w:p w14:paraId="553A5380"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lastRenderedPageBreak/>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7A2ED195" w14:textId="77777777" w:rsidR="00633589" w:rsidRPr="004D6F6F" w:rsidRDefault="00633589" w:rsidP="00633589">
      <w:pPr>
        <w:pStyle w:val="2"/>
        <w:rPr>
          <w:ins w:id="3" w:author="vivo1" w:date="2019-02-19T21:37:00Z"/>
          <w:lang w:val="en-US"/>
        </w:rPr>
      </w:pPr>
      <w:bookmarkStart w:id="4" w:name="_Toc524187559"/>
      <w:bookmarkStart w:id="5" w:name="_Toc473190644"/>
      <w:bookmarkStart w:id="6" w:name="_Toc500949091"/>
      <w:proofErr w:type="gramStart"/>
      <w:ins w:id="7" w:author="vivo1" w:date="2019-02-19T21:37:00Z">
        <w:r>
          <w:rPr>
            <w:lang w:val="en-US"/>
          </w:rPr>
          <w:t>6.X</w:t>
        </w:r>
        <w:proofErr w:type="gramEnd"/>
        <w:r w:rsidRPr="004D6F6F">
          <w:rPr>
            <w:lang w:val="en-US"/>
          </w:rPr>
          <w:tab/>
          <w:t>Solution #</w:t>
        </w:r>
        <w:r>
          <w:rPr>
            <w:lang w:val="en-US"/>
          </w:rPr>
          <w:t xml:space="preserve"> </w:t>
        </w:r>
        <w:bookmarkEnd w:id="4"/>
        <w:r w:rsidRPr="00E856E6">
          <w:rPr>
            <w:lang w:val="en-US"/>
          </w:rPr>
          <w:t>TSN bridge Managed Objects (MO)</w:t>
        </w:r>
        <w:r>
          <w:rPr>
            <w:lang w:val="en-US"/>
          </w:rPr>
          <w:t xml:space="preserve"> collection </w:t>
        </w:r>
      </w:ins>
    </w:p>
    <w:p w14:paraId="712B32CB" w14:textId="77777777" w:rsidR="00633589" w:rsidRPr="00365B6D" w:rsidRDefault="00633589" w:rsidP="00633589">
      <w:pPr>
        <w:pStyle w:val="3"/>
        <w:rPr>
          <w:ins w:id="8" w:author="vivo1" w:date="2019-02-19T21:37:00Z"/>
          <w:lang w:eastAsia="zh-CN"/>
        </w:rPr>
      </w:pPr>
      <w:bookmarkStart w:id="9" w:name="_Toc524187560"/>
      <w:proofErr w:type="gramStart"/>
      <w:ins w:id="10" w:author="vivo1" w:date="2019-02-19T21:37:00Z">
        <w:r w:rsidRPr="00365B6D">
          <w:rPr>
            <w:lang w:eastAsia="zh-CN"/>
          </w:rPr>
          <w:t>6.</w:t>
        </w:r>
        <w:r>
          <w:rPr>
            <w:lang w:eastAsia="zh-CN"/>
          </w:rPr>
          <w:t>X</w:t>
        </w:r>
        <w:r w:rsidRPr="00365B6D">
          <w:rPr>
            <w:lang w:eastAsia="zh-CN"/>
          </w:rPr>
          <w:t>.1</w:t>
        </w:r>
        <w:proofErr w:type="gramEnd"/>
        <w:r w:rsidRPr="00365B6D">
          <w:rPr>
            <w:lang w:eastAsia="zh-CN"/>
          </w:rPr>
          <w:tab/>
          <w:t>Description</w:t>
        </w:r>
        <w:bookmarkEnd w:id="9"/>
      </w:ins>
    </w:p>
    <w:p w14:paraId="214884B8" w14:textId="77777777" w:rsidR="00633589" w:rsidRDefault="00633589" w:rsidP="00633589">
      <w:pPr>
        <w:rPr>
          <w:ins w:id="11" w:author="vivo1" w:date="2019-02-19T21:37:00Z"/>
          <w:lang w:eastAsia="ko-KR"/>
        </w:rPr>
      </w:pPr>
      <w:ins w:id="12" w:author="vivo1" w:date="2019-02-19T21:37:00Z">
        <w:r w:rsidRPr="00787E9E">
          <w:rPr>
            <w:lang w:eastAsia="ko-KR"/>
          </w:rPr>
          <w:t>The solution address</w:t>
        </w:r>
        <w:r>
          <w:rPr>
            <w:lang w:eastAsia="ko-KR"/>
          </w:rPr>
          <w:t>es</w:t>
        </w:r>
        <w:r w:rsidRPr="00787E9E">
          <w:rPr>
            <w:lang w:eastAsia="ko-KR"/>
          </w:rPr>
          <w:t xml:space="preserve"> key issue #3.1</w:t>
        </w:r>
        <w:r w:rsidRPr="00787E9E">
          <w:t xml:space="preserve"> System Enhancements to support Time Sensitive Networking (TSN)</w:t>
        </w:r>
        <w:r w:rsidRPr="00787E9E">
          <w:rPr>
            <w:lang w:eastAsia="ko-KR"/>
          </w:rPr>
          <w:t xml:space="preserve"> regarding the open issues of:</w:t>
        </w:r>
      </w:ins>
    </w:p>
    <w:p w14:paraId="76183AC4" w14:textId="77777777" w:rsidR="00633589" w:rsidRPr="00787E9E" w:rsidRDefault="00633589" w:rsidP="00633589">
      <w:pPr>
        <w:pStyle w:val="B1"/>
        <w:rPr>
          <w:ins w:id="13" w:author="vivo1" w:date="2019-02-19T21:37:00Z"/>
          <w:lang w:val="en-US" w:eastAsia="ko-KR"/>
        </w:rPr>
      </w:pPr>
      <w:ins w:id="14" w:author="vivo1" w:date="2019-02-19T21:37:00Z">
        <w:r w:rsidRPr="00787E9E">
          <w:rPr>
            <w:lang w:val="en-US" w:eastAsia="ko-KR"/>
          </w:rPr>
          <w:t>-</w:t>
        </w:r>
        <w:r w:rsidRPr="00787E9E">
          <w:rPr>
            <w:lang w:val="en-US" w:eastAsia="ko-KR"/>
          </w:rPr>
          <w:tab/>
          <w:t>What are the architecture assumptions and principles for supporting TSN in 5G System?</w:t>
        </w:r>
      </w:ins>
    </w:p>
    <w:p w14:paraId="1A936CB0" w14:textId="77777777" w:rsidR="00633589" w:rsidRPr="00787E9E" w:rsidRDefault="00633589" w:rsidP="00633589">
      <w:pPr>
        <w:pStyle w:val="B1"/>
        <w:rPr>
          <w:ins w:id="15" w:author="vivo1" w:date="2019-02-19T21:37:00Z"/>
          <w:lang w:val="en-US" w:eastAsia="ko-KR"/>
        </w:rPr>
      </w:pPr>
      <w:ins w:id="16" w:author="vivo1" w:date="2019-02-19T21:37:00Z">
        <w:r w:rsidRPr="00787E9E">
          <w:rPr>
            <w:lang w:val="en-US" w:eastAsia="ko-KR"/>
          </w:rPr>
          <w:t>-</w:t>
        </w:r>
        <w:r w:rsidRPr="00787E9E">
          <w:rPr>
            <w:lang w:val="en-US" w:eastAsia="ko-KR"/>
          </w:rPr>
          <w:tab/>
          <w:t xml:space="preserve">What are the necessary enhancements to </w:t>
        </w:r>
        <w:proofErr w:type="spellStart"/>
        <w:r w:rsidRPr="00787E9E">
          <w:rPr>
            <w:lang w:val="en-US" w:eastAsia="ko-KR"/>
          </w:rPr>
          <w:t>QoS</w:t>
        </w:r>
        <w:proofErr w:type="spellEnd"/>
        <w:r w:rsidRPr="00787E9E">
          <w:rPr>
            <w:lang w:val="en-US" w:eastAsia="ko-KR"/>
          </w:rPr>
          <w:t xml:space="preserve"> (e.g. new 5QI), policy framework to support TSN?</w:t>
        </w:r>
      </w:ins>
    </w:p>
    <w:p w14:paraId="24BD5C9A" w14:textId="77777777" w:rsidR="00633589" w:rsidRDefault="00633589" w:rsidP="00633589">
      <w:pPr>
        <w:rPr>
          <w:ins w:id="17" w:author="vivo1" w:date="2019-02-19T21:37:00Z"/>
          <w:lang w:eastAsia="zh-CN"/>
        </w:rPr>
      </w:pPr>
      <w:ins w:id="18" w:author="vivo1" w:date="2019-02-19T21:37:00Z">
        <w:r w:rsidRPr="00550CA2">
          <w:rPr>
            <w:lang w:eastAsia="zh-CN"/>
          </w:rPr>
          <w:t>In t</w:t>
        </w:r>
        <w:r w:rsidRPr="00550CA2">
          <w:rPr>
            <w:rFonts w:hint="eastAsia"/>
            <w:lang w:eastAsia="zh-CN"/>
          </w:rPr>
          <w:t xml:space="preserve">he centralized </w:t>
        </w:r>
        <w:r w:rsidRPr="00550CA2">
          <w:rPr>
            <w:lang w:eastAsia="zh-CN"/>
          </w:rPr>
          <w:t xml:space="preserve">architecture of TSN, the CNC collects the </w:t>
        </w:r>
        <w:r>
          <w:rPr>
            <w:lang w:eastAsia="ko-KR"/>
          </w:rPr>
          <w:t xml:space="preserve">TSN bridge Managed Objects (MO) from the bridge </w:t>
        </w:r>
        <w:r w:rsidRPr="00550CA2">
          <w:rPr>
            <w:lang w:eastAsia="zh-CN"/>
          </w:rPr>
          <w:t xml:space="preserve">to define the traffic specification in the User/Network configuration information. </w:t>
        </w:r>
        <w:r>
          <w:rPr>
            <w:lang w:eastAsia="ko-KR"/>
          </w:rPr>
          <w:t>The 5GS is modelled as a TSN Bridge, as defined in solution8.</w:t>
        </w:r>
        <w:r w:rsidRPr="00196973">
          <w:rPr>
            <w:lang w:eastAsia="zh-CN"/>
          </w:rPr>
          <w:t xml:space="preserve"> </w:t>
        </w:r>
        <w:r w:rsidRPr="00550CA2">
          <w:rPr>
            <w:lang w:eastAsia="zh-CN"/>
          </w:rPr>
          <w:t xml:space="preserve">Solution6 and solution18 has already introduced mechanism to expose the capability </w:t>
        </w:r>
        <w:r w:rsidRPr="00196973">
          <w:rPr>
            <w:lang w:eastAsia="zh-CN"/>
          </w:rPr>
          <w:t>(</w:t>
        </w:r>
        <w:proofErr w:type="spellStart"/>
        <w:r>
          <w:rPr>
            <w:lang w:eastAsia="zh-CN"/>
          </w:rPr>
          <w:t>i.e.</w:t>
        </w:r>
        <w:r>
          <w:rPr>
            <w:lang w:eastAsia="ko-KR"/>
          </w:rPr>
          <w:t>TSN</w:t>
        </w:r>
        <w:proofErr w:type="spellEnd"/>
        <w:r>
          <w:rPr>
            <w:lang w:eastAsia="ko-KR"/>
          </w:rPr>
          <w:t xml:space="preserve"> bridge Managed Objects (MO)</w:t>
        </w:r>
        <w:r w:rsidRPr="00196973">
          <w:rPr>
            <w:lang w:eastAsia="zh-CN"/>
          </w:rPr>
          <w:t>)</w:t>
        </w:r>
        <w:r w:rsidRPr="00550CA2">
          <w:rPr>
            <w:lang w:eastAsia="zh-CN"/>
          </w:rPr>
          <w:t xml:space="preserve"> of the 5G</w:t>
        </w:r>
        <w:r>
          <w:rPr>
            <w:lang w:eastAsia="zh-CN"/>
          </w:rPr>
          <w:t>S</w:t>
        </w:r>
        <w:r w:rsidRPr="00550CA2">
          <w:rPr>
            <w:lang w:eastAsia="zh-CN"/>
          </w:rPr>
          <w:t xml:space="preserve"> </w:t>
        </w:r>
        <w:proofErr w:type="gramStart"/>
        <w:r w:rsidRPr="00550CA2">
          <w:rPr>
            <w:lang w:eastAsia="zh-CN"/>
          </w:rPr>
          <w:t>bridge</w:t>
        </w:r>
        <w:proofErr w:type="gramEnd"/>
        <w:r w:rsidRPr="00550CA2">
          <w:rPr>
            <w:lang w:eastAsia="zh-CN"/>
          </w:rPr>
          <w:t xml:space="preserve"> to the CNC.</w:t>
        </w:r>
        <w:r>
          <w:rPr>
            <w:lang w:eastAsia="zh-CN"/>
          </w:rPr>
          <w:t xml:space="preserve"> </w:t>
        </w:r>
      </w:ins>
    </w:p>
    <w:p w14:paraId="0F96506C" w14:textId="77777777" w:rsidR="00633589" w:rsidRDefault="00633589" w:rsidP="00633589">
      <w:pPr>
        <w:rPr>
          <w:ins w:id="19" w:author="vivo1" w:date="2019-02-19T21:37:00Z"/>
          <w:lang w:eastAsia="ko-KR"/>
        </w:rPr>
      </w:pPr>
      <w:ins w:id="20" w:author="vivo1" w:date="2019-02-19T21:37:00Z">
        <w:r>
          <w:rPr>
            <w:lang w:eastAsia="zh-CN"/>
          </w:rPr>
          <w:t xml:space="preserve">The </w:t>
        </w:r>
        <w:r>
          <w:rPr>
            <w:lang w:eastAsia="ko-KR"/>
          </w:rPr>
          <w:t xml:space="preserve">TSN </w:t>
        </w:r>
        <w:proofErr w:type="gramStart"/>
        <w:r>
          <w:rPr>
            <w:lang w:eastAsia="ko-KR"/>
          </w:rPr>
          <w:t>bridge</w:t>
        </w:r>
        <w:proofErr w:type="gramEnd"/>
        <w:r>
          <w:rPr>
            <w:lang w:eastAsia="ko-KR"/>
          </w:rPr>
          <w:t xml:space="preserve"> Managed Objects (MO) </w:t>
        </w:r>
        <w:r w:rsidRPr="004A0C5C">
          <w:rPr>
            <w:lang w:eastAsia="ko-KR"/>
          </w:rPr>
          <w:t xml:space="preserve">includes </w:t>
        </w:r>
        <w:r w:rsidRPr="00550CA2">
          <w:rPr>
            <w:lang w:eastAsia="ko-KR"/>
          </w:rPr>
          <w:t xml:space="preserve">bridge delay and </w:t>
        </w:r>
        <w:proofErr w:type="spellStart"/>
        <w:r w:rsidRPr="00550CA2">
          <w:rPr>
            <w:lang w:eastAsia="ko-KR"/>
          </w:rPr>
          <w:t>tx</w:t>
        </w:r>
        <w:proofErr w:type="spellEnd"/>
        <w:r w:rsidRPr="00550CA2">
          <w:rPr>
            <w:lang w:eastAsia="ko-KR"/>
          </w:rPr>
          <w:t xml:space="preserve"> propagation delay of the bridge</w:t>
        </w:r>
        <w:r w:rsidRPr="000300C2">
          <w:rPr>
            <w:lang w:eastAsia="ko-KR"/>
          </w:rPr>
          <w:t>, which are related to the ports of bridge:</w:t>
        </w:r>
      </w:ins>
    </w:p>
    <w:p w14:paraId="1497F5DC" w14:textId="77777777" w:rsidR="00633589" w:rsidRPr="000300C2" w:rsidRDefault="00633589" w:rsidP="00633589">
      <w:pPr>
        <w:pStyle w:val="B1"/>
        <w:rPr>
          <w:ins w:id="21" w:author="vivo1" w:date="2019-02-19T21:37:00Z"/>
          <w:lang w:val="en-US" w:eastAsia="ko-KR"/>
        </w:rPr>
      </w:pPr>
      <w:ins w:id="22" w:author="vivo1" w:date="2019-02-19T21:37:00Z">
        <w:r>
          <w:rPr>
            <w:lang w:eastAsia="ko-KR"/>
          </w:rPr>
          <w:t xml:space="preserve">- </w:t>
        </w:r>
        <w:r>
          <w:rPr>
            <w:lang w:eastAsia="ko-KR"/>
          </w:rPr>
          <w:tab/>
          <w:t>The bridge d</w:t>
        </w:r>
        <w:proofErr w:type="spellStart"/>
        <w:r w:rsidRPr="000300C2">
          <w:rPr>
            <w:lang w:val="en-US" w:eastAsia="ko-KR"/>
          </w:rPr>
          <w:t>elay</w:t>
        </w:r>
        <w:proofErr w:type="spellEnd"/>
        <w:r w:rsidRPr="000300C2">
          <w:rPr>
            <w:lang w:val="en-US" w:eastAsia="ko-KR"/>
          </w:rPr>
          <w:t xml:space="preserve"> is the </w:t>
        </w:r>
        <w:r w:rsidRPr="000300C2">
          <w:rPr>
            <w:rFonts w:hint="eastAsia"/>
            <w:lang w:val="en-US" w:eastAsia="ko-KR"/>
          </w:rPr>
          <w:t xml:space="preserve">time for a </w:t>
        </w:r>
        <w:r w:rsidRPr="000300C2">
          <w:rPr>
            <w:lang w:val="en-US" w:eastAsia="ko-KR"/>
          </w:rPr>
          <w:t>frame to forward from the ingress port to the egress port of bridge for a traffic class</w:t>
        </w:r>
        <w:r w:rsidRPr="000300C2">
          <w:rPr>
            <w:rFonts w:hint="eastAsia"/>
            <w:lang w:val="en-US" w:eastAsia="ko-KR"/>
          </w:rPr>
          <w:t xml:space="preserve">. </w:t>
        </w:r>
      </w:ins>
    </w:p>
    <w:p w14:paraId="24BFBC5C" w14:textId="77777777" w:rsidR="00633589" w:rsidRDefault="00633589" w:rsidP="00633589">
      <w:pPr>
        <w:pStyle w:val="B1"/>
        <w:rPr>
          <w:ins w:id="23" w:author="vivo1" w:date="2019-02-19T21:37:00Z"/>
          <w:lang w:eastAsia="ko-KR"/>
        </w:rPr>
      </w:pPr>
      <w:ins w:id="24" w:author="vivo1" w:date="2019-02-19T21:37:00Z">
        <w:r w:rsidRPr="000300C2">
          <w:rPr>
            <w:lang w:val="en-US" w:eastAsia="ko-KR"/>
          </w:rPr>
          <w:t xml:space="preserve">- </w:t>
        </w:r>
        <w:r>
          <w:rPr>
            <w:lang w:val="en-US" w:eastAsia="ko-KR"/>
          </w:rPr>
          <w:tab/>
        </w:r>
        <w:r w:rsidRPr="000300C2">
          <w:rPr>
            <w:lang w:val="en-US" w:eastAsia="ko-KR"/>
          </w:rPr>
          <w:t xml:space="preserve">The </w:t>
        </w:r>
        <w:proofErr w:type="spellStart"/>
        <w:proofErr w:type="gramStart"/>
        <w:r w:rsidRPr="000300C2">
          <w:rPr>
            <w:lang w:val="en-US" w:eastAsia="ko-KR"/>
          </w:rPr>
          <w:t>tx</w:t>
        </w:r>
        <w:proofErr w:type="spellEnd"/>
        <w:proofErr w:type="gramEnd"/>
        <w:r w:rsidRPr="000300C2">
          <w:rPr>
            <w:lang w:val="en-US" w:eastAsia="ko-KR"/>
          </w:rPr>
          <w:t xml:space="preserve"> </w:t>
        </w:r>
        <w:proofErr w:type="spellStart"/>
        <w:r w:rsidRPr="000300C2">
          <w:rPr>
            <w:lang w:val="en-US" w:eastAsia="ko-KR"/>
          </w:rPr>
          <w:t>propag</w:t>
        </w:r>
        <w:r>
          <w:rPr>
            <w:lang w:eastAsia="ko-KR"/>
          </w:rPr>
          <w:t>ation</w:t>
        </w:r>
        <w:proofErr w:type="spellEnd"/>
        <w:r>
          <w:rPr>
            <w:lang w:eastAsia="ko-KR"/>
          </w:rPr>
          <w:t xml:space="preserve"> delay is the time for a frame to forward from the egress port of the bridge to the next station (bridge or End station). </w:t>
        </w:r>
      </w:ins>
    </w:p>
    <w:p w14:paraId="6AA9DB2E" w14:textId="77777777" w:rsidR="00633589" w:rsidRPr="00556C77" w:rsidRDefault="00633589" w:rsidP="00633589">
      <w:pPr>
        <w:rPr>
          <w:ins w:id="25" w:author="vivo1" w:date="2019-02-19T21:37:00Z"/>
          <w:lang w:eastAsia="ko-KR"/>
        </w:rPr>
      </w:pPr>
      <w:ins w:id="26" w:author="vivo1" w:date="2019-02-19T21:37:00Z">
        <w:r>
          <w:rPr>
            <w:lang w:eastAsia="ko-KR"/>
          </w:rPr>
          <w:t xml:space="preserve">The ports of the 5GS </w:t>
        </w:r>
        <w:proofErr w:type="gramStart"/>
        <w:r>
          <w:rPr>
            <w:lang w:eastAsia="ko-KR"/>
          </w:rPr>
          <w:t>bridge</w:t>
        </w:r>
        <w:proofErr w:type="gramEnd"/>
        <w:r>
          <w:rPr>
            <w:lang w:eastAsia="ko-KR"/>
          </w:rPr>
          <w:t xml:space="preserve"> are located at the device side (UE</w:t>
        </w:r>
        <w:r w:rsidRPr="00BF714D">
          <w:rPr>
            <w:lang w:eastAsia="ko-KR"/>
          </w:rPr>
          <w:t xml:space="preserve"> </w:t>
        </w:r>
        <w:r>
          <w:rPr>
            <w:lang w:eastAsia="ko-KR"/>
          </w:rPr>
          <w:t>or TSN translator (TT)) and at the network side (PSA or TT) of the 5GS bridge. The port at the device side and port at the network side are associated with each other by means of the tunnel within the 5GS. Generally, the</w:t>
        </w:r>
        <w:r w:rsidRPr="00F058A4">
          <w:rPr>
            <w:lang w:eastAsia="ko-KR"/>
          </w:rPr>
          <w:t xml:space="preserve"> bridge port is associated with VLAN, MAC address, etc. For example, when the VLAN related </w:t>
        </w:r>
        <w:proofErr w:type="spellStart"/>
        <w:r w:rsidRPr="00F058A4">
          <w:rPr>
            <w:lang w:eastAsia="ko-KR"/>
          </w:rPr>
          <w:t>QoS</w:t>
        </w:r>
        <w:proofErr w:type="spellEnd"/>
        <w:r w:rsidRPr="00F058A4">
          <w:rPr>
            <w:lang w:eastAsia="ko-KR"/>
          </w:rPr>
          <w:t xml:space="preserve"> flow is setup between the UE and the </w:t>
        </w:r>
        <w:r w:rsidRPr="00F058A4">
          <w:rPr>
            <w:rFonts w:hint="eastAsia"/>
            <w:lang w:eastAsia="ko-KR"/>
          </w:rPr>
          <w:t>PSA</w:t>
        </w:r>
        <w:r>
          <w:rPr>
            <w:lang w:eastAsia="ko-KR"/>
          </w:rPr>
          <w:t>, t</w:t>
        </w:r>
        <w:r w:rsidRPr="00F058A4">
          <w:rPr>
            <w:lang w:eastAsia="ko-KR"/>
          </w:rPr>
          <w:t>he VLAN</w:t>
        </w:r>
        <w:r>
          <w:rPr>
            <w:lang w:eastAsia="ko-KR"/>
          </w:rPr>
          <w:t xml:space="preserve"> related</w:t>
        </w:r>
        <w:r w:rsidRPr="00F058A4">
          <w:rPr>
            <w:lang w:eastAsia="ko-KR"/>
          </w:rPr>
          <w:t xml:space="preserve"> bridge ingress port and egress are associated with each other. </w:t>
        </w:r>
      </w:ins>
    </w:p>
    <w:p w14:paraId="114A51AD" w14:textId="77777777" w:rsidR="00633589" w:rsidRDefault="00633589" w:rsidP="00633589">
      <w:pPr>
        <w:rPr>
          <w:ins w:id="27" w:author="vivo1" w:date="2019-02-19T21:37:00Z"/>
          <w:lang w:eastAsia="zh-CN"/>
        </w:rPr>
      </w:pPr>
      <w:ins w:id="28" w:author="vivo1" w:date="2019-02-19T21:37:00Z">
        <w:r>
          <w:rPr>
            <w:lang w:eastAsia="zh-CN"/>
          </w:rPr>
          <w:t xml:space="preserve">The </w:t>
        </w:r>
        <w:r w:rsidRPr="00D3399F">
          <w:rPr>
            <w:lang w:eastAsia="zh-CN"/>
          </w:rPr>
          <w:t>5G network</w:t>
        </w:r>
        <w:r>
          <w:rPr>
            <w:lang w:eastAsia="zh-CN"/>
          </w:rPr>
          <w:t xml:space="preserve"> can be virtualized as multiple logical 5G bridges </w:t>
        </w:r>
        <w:r w:rsidRPr="00D3399F">
          <w:rPr>
            <w:lang w:eastAsia="zh-CN"/>
          </w:rPr>
          <w:t>with different UE</w:t>
        </w:r>
        <w:r>
          <w:rPr>
            <w:lang w:eastAsia="zh-CN"/>
          </w:rPr>
          <w:t xml:space="preserve">s and PSAs. </w:t>
        </w:r>
      </w:ins>
    </w:p>
    <w:p w14:paraId="6B2C04C7" w14:textId="77777777" w:rsidR="00633589" w:rsidRDefault="00633589" w:rsidP="00633589">
      <w:pPr>
        <w:rPr>
          <w:ins w:id="29" w:author="vivo1" w:date="2019-02-19T21:37:00Z"/>
          <w:lang w:eastAsia="zh-CN"/>
        </w:rPr>
      </w:pPr>
      <w:ins w:id="30" w:author="vivo1" w:date="2019-02-19T21:37:00Z">
        <w:r>
          <w:rPr>
            <w:lang w:eastAsia="zh-CN"/>
          </w:rPr>
          <w:t>The</w:t>
        </w:r>
        <w:r w:rsidRPr="00196973">
          <w:rPr>
            <w:lang w:eastAsia="zh-CN"/>
          </w:rPr>
          <w:t xml:space="preserve"> </w:t>
        </w:r>
        <w:r>
          <w:rPr>
            <w:lang w:eastAsia="zh-CN"/>
          </w:rPr>
          <w:t>bridge</w:t>
        </w:r>
        <w:r w:rsidRPr="00196973">
          <w:rPr>
            <w:lang w:eastAsia="zh-CN"/>
          </w:rPr>
          <w:t xml:space="preserve"> </w:t>
        </w:r>
        <w:r>
          <w:rPr>
            <w:lang w:eastAsia="zh-CN"/>
          </w:rPr>
          <w:t xml:space="preserve">delay are 5GS </w:t>
        </w:r>
        <w:proofErr w:type="gramStart"/>
        <w:r>
          <w:rPr>
            <w:lang w:eastAsia="zh-CN"/>
          </w:rPr>
          <w:t>bridge</w:t>
        </w:r>
        <w:proofErr w:type="gramEnd"/>
        <w:r>
          <w:rPr>
            <w:lang w:eastAsia="zh-CN"/>
          </w:rPr>
          <w:t xml:space="preserve"> is as shown in Figure-1 and Figure-2. It is composed with the</w:t>
        </w:r>
        <w:r w:rsidRPr="00282AE3">
          <w:t xml:space="preserve"> </w:t>
        </w:r>
        <w:r>
          <w:t xml:space="preserve">delay between </w:t>
        </w:r>
        <w:proofErr w:type="spellStart"/>
        <w:r>
          <w:t>Uu</w:t>
        </w:r>
        <w:proofErr w:type="spellEnd"/>
        <w:r>
          <w:t xml:space="preserve"> and the port at the device side (UE or TT), </w:t>
        </w:r>
        <w:r>
          <w:rPr>
            <w:lang w:eastAsia="zh-CN"/>
          </w:rPr>
          <w:t xml:space="preserve">the delay between the UE and PSA and </w:t>
        </w:r>
        <w:r>
          <w:t>the delay between N3/N9 and the port at the network side(PSA or TT)</w:t>
        </w:r>
      </w:ins>
    </w:p>
    <w:p w14:paraId="12C04992" w14:textId="77777777" w:rsidR="00633589" w:rsidRPr="00282AE3" w:rsidRDefault="00633589" w:rsidP="00633589">
      <w:pPr>
        <w:pStyle w:val="B1"/>
        <w:numPr>
          <w:ilvl w:val="0"/>
          <w:numId w:val="32"/>
        </w:numPr>
        <w:rPr>
          <w:ins w:id="31" w:author="vivo1" w:date="2019-02-19T21:37:00Z"/>
          <w:lang w:val="en-US" w:eastAsia="ko-KR"/>
        </w:rPr>
      </w:pPr>
      <w:ins w:id="32" w:author="vivo1" w:date="2019-02-19T21:37:00Z">
        <w:r w:rsidRPr="00282AE3">
          <w:rPr>
            <w:lang w:val="en-US" w:eastAsia="ko-KR"/>
          </w:rPr>
          <w:t xml:space="preserve">Generally, the delay between the UE and PSA is the delay in the </w:t>
        </w:r>
        <w:proofErr w:type="spellStart"/>
        <w:r w:rsidRPr="00282AE3">
          <w:rPr>
            <w:lang w:val="en-US" w:eastAsia="ko-KR"/>
          </w:rPr>
          <w:t>QoS</w:t>
        </w:r>
        <w:proofErr w:type="spellEnd"/>
        <w:r w:rsidRPr="00282AE3">
          <w:rPr>
            <w:lang w:val="en-US" w:eastAsia="ko-KR"/>
          </w:rPr>
          <w:t xml:space="preserve"> profile for the </w:t>
        </w:r>
        <w:proofErr w:type="spellStart"/>
        <w:r w:rsidRPr="00282AE3">
          <w:rPr>
            <w:lang w:val="en-US" w:eastAsia="ko-KR"/>
          </w:rPr>
          <w:t>QoS</w:t>
        </w:r>
        <w:proofErr w:type="spellEnd"/>
        <w:r w:rsidRPr="00282AE3">
          <w:rPr>
            <w:lang w:val="en-US" w:eastAsia="ko-KR"/>
          </w:rPr>
          <w:t xml:space="preserve"> flow, which is decided by the PCF and have been considered by the other study topics, e.g. </w:t>
        </w:r>
        <w:proofErr w:type="spellStart"/>
        <w:r w:rsidRPr="00282AE3">
          <w:rPr>
            <w:lang w:val="en-US" w:eastAsia="ko-KR"/>
          </w:rPr>
          <w:t>QoS</w:t>
        </w:r>
        <w:proofErr w:type="spellEnd"/>
        <w:r w:rsidRPr="00282AE3">
          <w:rPr>
            <w:lang w:val="en-US" w:eastAsia="ko-KR"/>
          </w:rPr>
          <w:t xml:space="preserve"> monitoring in 23.725. </w:t>
        </w:r>
      </w:ins>
    </w:p>
    <w:p w14:paraId="75D32281" w14:textId="77777777" w:rsidR="00633589" w:rsidRPr="00282AE3" w:rsidRDefault="00633589" w:rsidP="00633589">
      <w:pPr>
        <w:pStyle w:val="B1"/>
        <w:numPr>
          <w:ilvl w:val="0"/>
          <w:numId w:val="32"/>
        </w:numPr>
        <w:rPr>
          <w:ins w:id="33" w:author="vivo1" w:date="2019-02-19T21:37:00Z"/>
          <w:lang w:val="en-US" w:eastAsia="ko-KR"/>
        </w:rPr>
      </w:pPr>
      <w:ins w:id="34" w:author="vivo1" w:date="2019-02-19T21:37:00Z">
        <w:r w:rsidRPr="00282AE3">
          <w:rPr>
            <w:lang w:val="en-US" w:eastAsia="ko-KR"/>
          </w:rPr>
          <w:t xml:space="preserve">The bridge port at the device side is out of the modem of the UE. </w:t>
        </w:r>
        <w:r>
          <w:t xml:space="preserve">The delay between </w:t>
        </w:r>
        <w:proofErr w:type="spellStart"/>
        <w:r>
          <w:t>Uu</w:t>
        </w:r>
        <w:proofErr w:type="spellEnd"/>
        <w:r>
          <w:t xml:space="preserve"> and the port at the device side is the time of a PDU to forward from </w:t>
        </w:r>
        <w:proofErr w:type="spellStart"/>
        <w:r>
          <w:t>Uu</w:t>
        </w:r>
        <w:proofErr w:type="spellEnd"/>
        <w:r>
          <w:t xml:space="preserve"> of the UE to the port at the device side or vice versa.</w:t>
        </w:r>
      </w:ins>
    </w:p>
    <w:p w14:paraId="3FDF9F1B" w14:textId="77777777" w:rsidR="00633589" w:rsidRPr="00282AE3" w:rsidRDefault="00633589" w:rsidP="00633589">
      <w:pPr>
        <w:pStyle w:val="B1"/>
        <w:numPr>
          <w:ilvl w:val="0"/>
          <w:numId w:val="32"/>
        </w:numPr>
        <w:rPr>
          <w:ins w:id="35" w:author="vivo1" w:date="2019-02-19T21:37:00Z"/>
          <w:lang w:val="en-US" w:eastAsia="ko-KR"/>
        </w:rPr>
      </w:pPr>
      <w:ins w:id="36" w:author="vivo1" w:date="2019-02-19T21:37:00Z">
        <w:r>
          <w:t>The delay between N3/N9 and the port at the network side is the time of a PDU to forward from N3</w:t>
        </w:r>
        <w:r>
          <w:rPr>
            <w:rFonts w:eastAsiaTheme="minorEastAsia" w:hint="eastAsia"/>
            <w:lang w:eastAsia="zh-CN"/>
          </w:rPr>
          <w:t>/</w:t>
        </w:r>
        <w:r>
          <w:t>N9 of the PSA to the port at the network side or vice versa.</w:t>
        </w:r>
      </w:ins>
    </w:p>
    <w:bookmarkStart w:id="37" w:name="_GoBack"/>
    <w:p w14:paraId="00E7AC8C" w14:textId="77777777" w:rsidR="00633589" w:rsidDel="00556C77" w:rsidRDefault="00633589" w:rsidP="00633589">
      <w:pPr>
        <w:jc w:val="center"/>
        <w:rPr>
          <w:ins w:id="38" w:author="vivo1" w:date="2019-02-19T21:37:00Z"/>
        </w:rPr>
      </w:pPr>
      <w:ins w:id="39" w:author="vivo1" w:date="2019-02-19T21:37:00Z">
        <w:r>
          <w:object w:dxaOrig="18460" w:dyaOrig="3010" w14:anchorId="772D6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78.5pt" o:ole="">
              <v:imagedata r:id="rId14" o:title=""/>
            </v:shape>
            <o:OLEObject Type="Embed" ProgID="Visio.Drawing.15" ShapeID="_x0000_i1025" DrawAspect="Content" ObjectID="_1612118510" r:id="rId15"/>
          </w:object>
        </w:r>
      </w:ins>
      <w:ins w:id="40" w:author="vivo1" w:date="2019-02-19T21:37:00Z">
        <w:del w:id="41" w:author="vivo1" w:date="2019-02-19T10:04:00Z">
          <w:r w:rsidDel="00F22DDD">
            <w:fldChar w:fldCharType="begin"/>
          </w:r>
          <w:r w:rsidDel="00F22DDD">
            <w:fldChar w:fldCharType="end"/>
          </w:r>
        </w:del>
        <w:bookmarkEnd w:id="37"/>
      </w:ins>
    </w:p>
    <w:p w14:paraId="52D33340" w14:textId="62C58F38" w:rsidR="00633589" w:rsidRPr="00B30C19" w:rsidRDefault="00633589" w:rsidP="00630262">
      <w:pPr>
        <w:pStyle w:val="TF"/>
        <w:rPr>
          <w:ins w:id="42" w:author="vivo1" w:date="2019-02-19T21:37:00Z"/>
        </w:rPr>
      </w:pPr>
      <w:ins w:id="43" w:author="vivo1" w:date="2019-02-19T21:37:00Z">
        <w:r w:rsidDel="00556C77">
          <w:t>Figure</w:t>
        </w:r>
      </w:ins>
      <w:ins w:id="44" w:author="vivo1" w:date="2019-02-19T21:53:00Z">
        <w:r w:rsidR="00630262">
          <w:t>6.X.1</w:t>
        </w:r>
      </w:ins>
      <w:ins w:id="45" w:author="vivo1" w:date="2019-02-19T21:37:00Z">
        <w:r>
          <w:t>-</w:t>
        </w:r>
        <w:r w:rsidDel="00556C77">
          <w:t>1</w:t>
        </w:r>
        <w:r>
          <w:t xml:space="preserve"> Bridge delay</w:t>
        </w:r>
        <w:r w:rsidRPr="00B30C19">
          <w:t xml:space="preserve"> </w:t>
        </w:r>
        <w:r>
          <w:t>when TSN translators are collocated with UE and PSA respectively</w:t>
        </w:r>
      </w:ins>
    </w:p>
    <w:p w14:paraId="0B620787" w14:textId="77777777" w:rsidR="00633589" w:rsidRDefault="00633589" w:rsidP="00633589">
      <w:pPr>
        <w:jc w:val="center"/>
        <w:rPr>
          <w:ins w:id="46" w:author="vivo1" w:date="2019-02-19T21:37:00Z"/>
        </w:rPr>
      </w:pPr>
      <w:ins w:id="47" w:author="vivo1" w:date="2019-02-19T21:37:00Z">
        <w:r>
          <w:object w:dxaOrig="18460" w:dyaOrig="3161" w14:anchorId="2353B503">
            <v:shape id="_x0000_i1026" type="#_x0000_t75" style="width:482pt;height:82.5pt" o:ole="">
              <v:imagedata r:id="rId16" o:title=""/>
            </v:shape>
            <o:OLEObject Type="Embed" ProgID="Visio.Drawing.15" ShapeID="_x0000_i1026" DrawAspect="Content" ObjectID="_1612118511" r:id="rId17"/>
          </w:object>
        </w:r>
      </w:ins>
      <w:ins w:id="48" w:author="vivo1" w:date="2019-02-19T21:37:00Z">
        <w:del w:id="49" w:author="vivo1" w:date="2019-02-19T10:04:00Z">
          <w:r w:rsidDel="00F22DDD">
            <w:fldChar w:fldCharType="begin"/>
          </w:r>
          <w:r w:rsidDel="00F22DDD">
            <w:fldChar w:fldCharType="end"/>
          </w:r>
        </w:del>
      </w:ins>
    </w:p>
    <w:p w14:paraId="4AC78CDA" w14:textId="36DCCE21" w:rsidR="00633589" w:rsidDel="00556C77" w:rsidRDefault="00633589" w:rsidP="00630262">
      <w:pPr>
        <w:pStyle w:val="TF"/>
        <w:rPr>
          <w:ins w:id="50" w:author="vivo1" w:date="2019-02-19T21:37:00Z"/>
        </w:rPr>
      </w:pPr>
      <w:ins w:id="51" w:author="vivo1" w:date="2019-02-19T21:37:00Z">
        <w:r>
          <w:t>Figure</w:t>
        </w:r>
      </w:ins>
      <w:ins w:id="52" w:author="vivo1" w:date="2019-02-19T21:53:00Z">
        <w:r w:rsidR="00630262">
          <w:t>6.X.1</w:t>
        </w:r>
      </w:ins>
      <w:ins w:id="53" w:author="vivo1" w:date="2019-02-19T21:37:00Z">
        <w:r>
          <w:t>-2 Bridge delay when TSN translators are standalone</w:t>
        </w:r>
      </w:ins>
    </w:p>
    <w:p w14:paraId="6473539F" w14:textId="77777777" w:rsidR="00633589" w:rsidRDefault="00633589" w:rsidP="00633589">
      <w:pPr>
        <w:pStyle w:val="3"/>
        <w:rPr>
          <w:ins w:id="54" w:author="vivo1" w:date="2019-02-19T21:37:00Z"/>
        </w:rPr>
      </w:pPr>
      <w:proofErr w:type="gramStart"/>
      <w:ins w:id="55" w:author="vivo1" w:date="2019-02-19T21:37:00Z">
        <w:r w:rsidRPr="00365B6D">
          <w:t>6.X.2</w:t>
        </w:r>
        <w:proofErr w:type="gramEnd"/>
        <w:r w:rsidRPr="00365B6D">
          <w:t xml:space="preserve"> Procedures</w:t>
        </w:r>
      </w:ins>
    </w:p>
    <w:p w14:paraId="375BDF17" w14:textId="77777777" w:rsidR="00633589" w:rsidRDefault="00633589" w:rsidP="00633589">
      <w:pPr>
        <w:pStyle w:val="TH"/>
        <w:rPr>
          <w:ins w:id="56" w:author="vivo1" w:date="2019-02-19T21:37:00Z"/>
        </w:rPr>
      </w:pPr>
      <w:ins w:id="57" w:author="vivo1" w:date="2019-02-19T21:37:00Z">
        <w:r>
          <w:object w:dxaOrig="15540" w:dyaOrig="7900" w14:anchorId="5D53FD71">
            <v:shape id="_x0000_i1027" type="#_x0000_t75" style="width:494pt;height:252.5pt" o:ole="">
              <v:imagedata r:id="rId18" o:title=""/>
            </v:shape>
            <o:OLEObject Type="Embed" ProgID="Visio.Drawing.15" ShapeID="_x0000_i1027" DrawAspect="Content" ObjectID="_1612118512" r:id="rId19"/>
          </w:object>
        </w:r>
      </w:ins>
      <w:ins w:id="58" w:author="vivo1" w:date="2019-02-19T21:37:00Z">
        <w:del w:id="59" w:author="vivo1" w:date="2019-02-18T17:03:00Z">
          <w:r w:rsidDel="007C5D20">
            <w:fldChar w:fldCharType="begin"/>
          </w:r>
          <w:r w:rsidDel="007C5D20">
            <w:fldChar w:fldCharType="end"/>
          </w:r>
        </w:del>
      </w:ins>
    </w:p>
    <w:p w14:paraId="5A8A5783" w14:textId="77777777" w:rsidR="00633589" w:rsidRPr="00050CA8" w:rsidRDefault="00633589" w:rsidP="00633589">
      <w:pPr>
        <w:pStyle w:val="TF"/>
        <w:rPr>
          <w:ins w:id="60" w:author="vivo1" w:date="2019-02-19T21:37:00Z"/>
        </w:rPr>
      </w:pPr>
      <w:ins w:id="61" w:author="vivo1" w:date="2019-02-19T21:37:00Z">
        <w:r w:rsidRPr="00050CA8">
          <w:t xml:space="preserve">Figure </w:t>
        </w:r>
        <w:r w:rsidRPr="005D49FB">
          <w:t>6.</w:t>
        </w:r>
        <w:r>
          <w:t>X</w:t>
        </w:r>
        <w:r w:rsidRPr="005D49FB">
          <w:t>.2-1:</w:t>
        </w:r>
        <w:r w:rsidRPr="00050CA8">
          <w:t xml:space="preserve"> UE-requested PDU Session Establishment </w:t>
        </w:r>
      </w:ins>
    </w:p>
    <w:p w14:paraId="084C147C" w14:textId="77777777" w:rsidR="00633589" w:rsidRDefault="00633589" w:rsidP="00633589">
      <w:pPr>
        <w:pStyle w:val="B1"/>
        <w:rPr>
          <w:ins w:id="62" w:author="vivo1" w:date="2019-02-19T21:37:00Z"/>
        </w:rPr>
      </w:pPr>
      <w:ins w:id="63" w:author="vivo1" w:date="2019-02-19T21:37:00Z">
        <w:r>
          <w:t>1</w:t>
        </w:r>
        <w:r w:rsidRPr="00050CA8">
          <w:t>.</w:t>
        </w:r>
        <w:r w:rsidRPr="00050CA8">
          <w:tab/>
        </w:r>
        <w:r>
          <w:t>When the UE requests to setup a PDU session for a TSN bridge, the UE provides to the SMF the bridge related information at the device side in the</w:t>
        </w:r>
        <w:r w:rsidRPr="00B1237A">
          <w:t xml:space="preserve"> </w:t>
        </w:r>
        <w:r w:rsidRPr="00050CA8">
          <w:t>N1 SM container (PDU Session Establishment Request)</w:t>
        </w:r>
        <w:r>
          <w:t xml:space="preserve">. </w:t>
        </w:r>
      </w:ins>
    </w:p>
    <w:p w14:paraId="69BA8EFE" w14:textId="77777777" w:rsidR="00633589" w:rsidRDefault="00633589" w:rsidP="00633589">
      <w:pPr>
        <w:pStyle w:val="B1"/>
        <w:ind w:firstLine="0"/>
        <w:rPr>
          <w:ins w:id="64" w:author="vivo1" w:date="2019-02-19T21:37:00Z"/>
        </w:rPr>
      </w:pPr>
      <w:ins w:id="65" w:author="vivo1" w:date="2019-02-19T21:37:00Z">
        <w:r>
          <w:t xml:space="preserve">The bridge related information at the device side includes the delay between </w:t>
        </w:r>
        <w:proofErr w:type="spellStart"/>
        <w:r>
          <w:t>Uu</w:t>
        </w:r>
        <w:proofErr w:type="spellEnd"/>
        <w:r>
          <w:t xml:space="preserve"> and the port at the device side (the port at the UE or the TSN </w:t>
        </w:r>
        <w:proofErr w:type="gramStart"/>
        <w:r>
          <w:t>translator(</w:t>
        </w:r>
        <w:proofErr w:type="gramEnd"/>
        <w:r>
          <w:t xml:space="preserve">TT)) and the </w:t>
        </w:r>
        <w:proofErr w:type="spellStart"/>
        <w:r>
          <w:t>tx</w:t>
        </w:r>
        <w:proofErr w:type="spellEnd"/>
        <w:r>
          <w:t xml:space="preserve"> propagation delay</w:t>
        </w:r>
        <w:r w:rsidRPr="00696C3D">
          <w:t xml:space="preserve"> </w:t>
        </w:r>
        <w:r>
          <w:t>of the port at the device side (the port at the UE or the TT). The TSN translator is collocated with the UE or standalone.</w:t>
        </w:r>
        <w:r w:rsidRPr="005E044F">
          <w:t xml:space="preserve"> </w:t>
        </w:r>
        <w:r>
          <w:t xml:space="preserve">The delay between </w:t>
        </w:r>
        <w:proofErr w:type="spellStart"/>
        <w:r>
          <w:t>Uu</w:t>
        </w:r>
        <w:proofErr w:type="spellEnd"/>
        <w:r>
          <w:t xml:space="preserve"> and the port at the device side is the time of a PDU to forward from </w:t>
        </w:r>
        <w:proofErr w:type="spellStart"/>
        <w:r>
          <w:t>Uu</w:t>
        </w:r>
        <w:proofErr w:type="spellEnd"/>
        <w:r>
          <w:t xml:space="preserve"> of the UE to the port at the device side or vice versa. The </w:t>
        </w:r>
        <w:proofErr w:type="spellStart"/>
        <w:proofErr w:type="gramStart"/>
        <w:r>
          <w:t>tx</w:t>
        </w:r>
        <w:proofErr w:type="spellEnd"/>
        <w:proofErr w:type="gramEnd"/>
        <w:r>
          <w:t xml:space="preserve"> propagation delay</w:t>
        </w:r>
        <w:r w:rsidRPr="00696C3D">
          <w:t xml:space="preserve"> </w:t>
        </w:r>
        <w:r>
          <w:t>of the port at the device side is the time of a PDU to forward from the port at the device side to the next hop station (Bridge or End Station)</w:t>
        </w:r>
      </w:ins>
    </w:p>
    <w:p w14:paraId="350C9E16" w14:textId="77777777" w:rsidR="00633589" w:rsidRPr="00F058A4" w:rsidRDefault="00633589" w:rsidP="00633589">
      <w:pPr>
        <w:pStyle w:val="B1"/>
        <w:rPr>
          <w:ins w:id="66" w:author="vivo1" w:date="2019-02-19T21:37:00Z"/>
          <w:rFonts w:eastAsiaTheme="minorEastAsia"/>
          <w:lang w:eastAsia="zh-CN"/>
        </w:rPr>
      </w:pPr>
      <w:ins w:id="67" w:author="vivo1" w:date="2019-02-19T21:37:00Z">
        <w:r w:rsidRPr="00050CA8">
          <w:t>2</w:t>
        </w:r>
        <w:r>
          <w:t xml:space="preserve">-9. </w:t>
        </w:r>
        <w:r w:rsidRPr="00F22DDD">
          <w:t xml:space="preserve">are defined as the step </w:t>
        </w:r>
        <w:r>
          <w:t>2</w:t>
        </w:r>
        <w:r w:rsidRPr="00F22DDD">
          <w:t>-9 in Figure 4.3.2.2.1-1: UE-requested PDU Session Establishment for non-roaming and roaming with local breakout in TS 23.502</w:t>
        </w:r>
        <w:r>
          <w:rPr>
            <w:rFonts w:eastAsiaTheme="minorEastAsia" w:hint="eastAsia"/>
            <w:lang w:eastAsia="zh-CN"/>
          </w:rPr>
          <w:t>.</w:t>
        </w:r>
      </w:ins>
    </w:p>
    <w:p w14:paraId="4019767A" w14:textId="77777777" w:rsidR="00633589" w:rsidRPr="002F7DAC" w:rsidDel="002F7DAC" w:rsidRDefault="00633589" w:rsidP="00633589">
      <w:pPr>
        <w:pStyle w:val="B1"/>
        <w:ind w:leftChars="150" w:left="300" w:firstLine="0"/>
        <w:rPr>
          <w:ins w:id="68" w:author="vivo1" w:date="2019-02-19T21:37:00Z"/>
          <w:del w:id="69" w:author="vivo1" w:date="2019-02-18T14:51:00Z"/>
        </w:rPr>
      </w:pPr>
      <w:ins w:id="70" w:author="vivo1" w:date="2019-02-19T21:37:00Z">
        <w:r w:rsidRPr="00050CA8">
          <w:t>10.</w:t>
        </w:r>
        <w:r>
          <w:t xml:space="preserve"> </w:t>
        </w:r>
        <w:r w:rsidRPr="00050CA8">
          <w:t>If Request Type indicates "initial request", the SMF initiates an N4 Session Establishment procedure with the selected UPF, otherwise it initiates an N4 Session Modification procedure with the selected UPF:</w:t>
        </w:r>
        <w:r>
          <w:t xml:space="preserve"> </w:t>
        </w:r>
      </w:ins>
    </w:p>
    <w:p w14:paraId="2BE300E9" w14:textId="77777777" w:rsidR="00633589" w:rsidRPr="00696C3D" w:rsidRDefault="00633589" w:rsidP="00633589">
      <w:pPr>
        <w:pStyle w:val="B1"/>
        <w:ind w:leftChars="425" w:left="850" w:firstLineChars="8" w:firstLine="16"/>
        <w:rPr>
          <w:ins w:id="71" w:author="vivo1" w:date="2019-02-19T21:37:00Z"/>
        </w:rPr>
      </w:pPr>
      <w:ins w:id="72" w:author="vivo1" w:date="2019-02-19T21:37:00Z">
        <w:r>
          <w:t xml:space="preserve">The </w:t>
        </w:r>
        <w:r w:rsidRPr="00050CA8">
          <w:t>N4 Session Establishment/Modification Response</w:t>
        </w:r>
        <w:r>
          <w:t xml:space="preserve"> includes the bridge related information at the network side. The bridge related information at the network side includes the delay between N3/N9 and the port at the network </w:t>
        </w:r>
        <w:proofErr w:type="gramStart"/>
        <w:r>
          <w:t>side(</w:t>
        </w:r>
        <w:proofErr w:type="gramEnd"/>
        <w:r>
          <w:t xml:space="preserve">the port at the PSA or TT) and the </w:t>
        </w:r>
        <w:proofErr w:type="spellStart"/>
        <w:r>
          <w:t>tx</w:t>
        </w:r>
        <w:proofErr w:type="spellEnd"/>
        <w:r>
          <w:t xml:space="preserve"> propagation delay</w:t>
        </w:r>
        <w:r w:rsidRPr="00696C3D">
          <w:t xml:space="preserve"> </w:t>
        </w:r>
        <w:r>
          <w:t>of the port at the network side(the port at the PSA or TT). The TSN translator is collocated with the PSA or standalone. The delay between N3/N9 and the port at the network side is the time of a PDU to forward from N3</w:t>
        </w:r>
        <w:r>
          <w:rPr>
            <w:rFonts w:eastAsiaTheme="minorEastAsia" w:hint="eastAsia"/>
            <w:lang w:eastAsia="zh-CN"/>
          </w:rPr>
          <w:t>/</w:t>
        </w:r>
        <w:r>
          <w:t>N9 of the PSA to the port at the network side or vice versa.</w:t>
        </w:r>
        <w:r w:rsidRPr="00282AE3">
          <w:t xml:space="preserve"> The </w:t>
        </w:r>
        <w:proofErr w:type="spellStart"/>
        <w:proofErr w:type="gramStart"/>
        <w:r w:rsidRPr="00282AE3">
          <w:t>tx</w:t>
        </w:r>
        <w:proofErr w:type="spellEnd"/>
        <w:proofErr w:type="gramEnd"/>
        <w:r w:rsidRPr="00282AE3">
          <w:t xml:space="preserve"> propagation delay of the port at the </w:t>
        </w:r>
        <w:r>
          <w:t>network</w:t>
        </w:r>
        <w:r w:rsidRPr="00282AE3">
          <w:t xml:space="preserve"> side is the time of a PDU to forward from the port at the </w:t>
        </w:r>
        <w:r>
          <w:t xml:space="preserve">network </w:t>
        </w:r>
        <w:r w:rsidRPr="00282AE3">
          <w:t>side to the next hop station (Bridge or End Station)</w:t>
        </w:r>
        <w:r>
          <w:t>.</w:t>
        </w:r>
      </w:ins>
    </w:p>
    <w:p w14:paraId="3EA6B546" w14:textId="77777777" w:rsidR="00633589" w:rsidRDefault="00633589" w:rsidP="00633589">
      <w:pPr>
        <w:pStyle w:val="B1"/>
        <w:rPr>
          <w:ins w:id="73" w:author="vivo1" w:date="2019-02-19T21:37:00Z"/>
          <w:lang w:eastAsia="ko-KR"/>
        </w:rPr>
      </w:pPr>
      <w:ins w:id="74" w:author="vivo1" w:date="2019-02-19T21:37:00Z">
        <w:r>
          <w:t>11</w:t>
        </w:r>
        <w:r w:rsidRPr="00050CA8">
          <w:t>.</w:t>
        </w:r>
        <w:r w:rsidRPr="00050CA8">
          <w:tab/>
        </w:r>
        <w:r>
          <w:t>The SMF</w:t>
        </w:r>
        <w:r w:rsidRPr="00050CA8">
          <w:t xml:space="preserve">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the received bridge related information at the device side and the bridge related information at the network side</w:t>
        </w:r>
        <w:r>
          <w:rPr>
            <w:lang w:eastAsia="ko-KR"/>
          </w:rPr>
          <w:t xml:space="preserve">. </w:t>
        </w:r>
      </w:ins>
    </w:p>
    <w:p w14:paraId="1C8514F9" w14:textId="77777777" w:rsidR="00633589" w:rsidRDefault="00633589" w:rsidP="00633589">
      <w:pPr>
        <w:pStyle w:val="B1"/>
        <w:rPr>
          <w:ins w:id="75" w:author="vivo1" w:date="2019-02-19T21:37:00Z"/>
        </w:rPr>
      </w:pPr>
      <w:ins w:id="76" w:author="vivo1" w:date="2019-02-19T21:37:00Z">
        <w:r>
          <w:lastRenderedPageBreak/>
          <w:t>12</w:t>
        </w:r>
        <w:r w:rsidRPr="00050CA8">
          <w:t>.</w:t>
        </w:r>
        <w:r w:rsidRPr="00050CA8">
          <w:tab/>
        </w:r>
        <w:r>
          <w:t>The PCF decides the TSN bridge delay management objects based on the bridge related information at the device side, the bridge related information at the network side, and the delay between the UE and PSA.</w:t>
        </w:r>
      </w:ins>
    </w:p>
    <w:p w14:paraId="3882666E" w14:textId="77777777" w:rsidR="00633589" w:rsidRDefault="00633589" w:rsidP="00633589">
      <w:pPr>
        <w:pStyle w:val="B1"/>
        <w:rPr>
          <w:ins w:id="77" w:author="vivo1" w:date="2019-02-19T21:37:00Z"/>
        </w:rPr>
      </w:pPr>
      <w:ins w:id="78" w:author="vivo1" w:date="2019-02-19T21:37:00Z">
        <w:r>
          <w:t xml:space="preserve">   The PCF exposes the TSN bridge delay management objects to CNC via the AF.</w:t>
        </w:r>
      </w:ins>
    </w:p>
    <w:p w14:paraId="7DA058DB" w14:textId="77777777" w:rsidR="00633589" w:rsidRPr="004A0C5C" w:rsidRDefault="00633589" w:rsidP="00633589">
      <w:pPr>
        <w:pStyle w:val="B1"/>
        <w:rPr>
          <w:ins w:id="79" w:author="vivo1" w:date="2019-02-19T21:37:00Z"/>
          <w:rFonts w:eastAsia="游明朝"/>
        </w:rPr>
      </w:pPr>
      <w:ins w:id="80" w:author="vivo1" w:date="2019-02-19T21:37:00Z">
        <w:r>
          <w:t>13-22.</w:t>
        </w:r>
        <w:bookmarkStart w:id="81" w:name="_Hlk535086380"/>
        <w:bookmarkStart w:id="82" w:name="_Hlk535097958"/>
        <w:r>
          <w:t xml:space="preserve"> </w:t>
        </w:r>
        <w:r w:rsidRPr="00F058A4">
          <w:t>are defined as the step 11-20 in Figure 4.3.2.2.1-1: UE-requested PDU Session Establishment for non-roaming and roaming with local breakout in TS 23.502</w:t>
        </w:r>
        <w:r>
          <w:t>.</w:t>
        </w:r>
      </w:ins>
    </w:p>
    <w:p w14:paraId="0B7DD408" w14:textId="77777777" w:rsidR="00633589" w:rsidRPr="00787E9E" w:rsidRDefault="00633589" w:rsidP="00633589">
      <w:pPr>
        <w:pStyle w:val="3"/>
        <w:rPr>
          <w:ins w:id="83" w:author="vivo1" w:date="2019-02-19T21:37:00Z"/>
          <w:lang w:eastAsia="zh-CN"/>
        </w:rPr>
      </w:pPr>
      <w:bookmarkStart w:id="84" w:name="_Toc531962330"/>
      <w:bookmarkEnd w:id="81"/>
      <w:bookmarkEnd w:id="82"/>
      <w:proofErr w:type="gramStart"/>
      <w:ins w:id="85" w:author="vivo1" w:date="2019-02-19T21:37:00Z">
        <w:r w:rsidRPr="00787E9E">
          <w:rPr>
            <w:lang w:eastAsia="zh-CN"/>
          </w:rPr>
          <w:t>6.</w:t>
        </w:r>
        <w:r>
          <w:rPr>
            <w:lang w:eastAsia="zh-CN"/>
          </w:rPr>
          <w:t>X</w:t>
        </w:r>
        <w:r w:rsidRPr="00787E9E">
          <w:rPr>
            <w:lang w:eastAsia="zh-CN"/>
          </w:rPr>
          <w:t>.3</w:t>
        </w:r>
        <w:proofErr w:type="gramEnd"/>
        <w:r w:rsidRPr="00787E9E">
          <w:rPr>
            <w:lang w:eastAsia="zh-CN"/>
          </w:rPr>
          <w:tab/>
        </w:r>
        <w:r w:rsidRPr="00787E9E">
          <w:t xml:space="preserve">Impacts on </w:t>
        </w:r>
        <w:r w:rsidRPr="00787E9E">
          <w:rPr>
            <w:rFonts w:hint="eastAsia"/>
            <w:lang w:eastAsia="zh-CN"/>
          </w:rPr>
          <w:t>E</w:t>
        </w:r>
        <w:r w:rsidRPr="00787E9E">
          <w:t xml:space="preserve">xisting </w:t>
        </w:r>
        <w:r w:rsidRPr="00787E9E">
          <w:rPr>
            <w:rFonts w:hint="eastAsia"/>
            <w:lang w:eastAsia="zh-CN"/>
          </w:rPr>
          <w:t>N</w:t>
        </w:r>
        <w:r w:rsidRPr="00787E9E">
          <w:t xml:space="preserve">odes and </w:t>
        </w:r>
        <w:r w:rsidRPr="00787E9E">
          <w:rPr>
            <w:rFonts w:hint="eastAsia"/>
            <w:lang w:eastAsia="zh-CN"/>
          </w:rPr>
          <w:t>F</w:t>
        </w:r>
        <w:r w:rsidRPr="00787E9E">
          <w:t>unctionality</w:t>
        </w:r>
        <w:bookmarkEnd w:id="84"/>
      </w:ins>
    </w:p>
    <w:p w14:paraId="753BDDCB" w14:textId="77777777" w:rsidR="00633589" w:rsidRPr="00787E9E" w:rsidRDefault="00633589" w:rsidP="00633589">
      <w:pPr>
        <w:pStyle w:val="EditorsNote"/>
        <w:rPr>
          <w:ins w:id="86" w:author="vivo1" w:date="2019-02-19T21:37:00Z"/>
        </w:rPr>
      </w:pPr>
      <w:ins w:id="87" w:author="vivo1" w:date="2019-02-19T21:37:00Z">
        <w:r w:rsidRPr="00787E9E">
          <w:t>Editor</w:t>
        </w:r>
        <w:r>
          <w:t>'</w:t>
        </w:r>
        <w:r w:rsidRPr="00787E9E">
          <w:t>s note:</w:t>
        </w:r>
        <w:r w:rsidRPr="00787E9E">
          <w:tab/>
          <w:t>This clause captures impacts on existing 3GPP nodes and functional elements.</w:t>
        </w:r>
      </w:ins>
    </w:p>
    <w:p w14:paraId="14B89901" w14:textId="77777777" w:rsidR="00633589" w:rsidRPr="00787E9E" w:rsidRDefault="00633589" w:rsidP="00633589">
      <w:pPr>
        <w:rPr>
          <w:ins w:id="88" w:author="vivo1" w:date="2019-02-19T21:37:00Z"/>
          <w:lang w:eastAsia="x-none"/>
        </w:rPr>
      </w:pPr>
    </w:p>
    <w:p w14:paraId="08D27057" w14:textId="77777777" w:rsidR="00633589" w:rsidRPr="00787E9E" w:rsidRDefault="00633589" w:rsidP="00633589">
      <w:pPr>
        <w:pStyle w:val="3"/>
        <w:rPr>
          <w:ins w:id="89" w:author="vivo1" w:date="2019-02-19T21:37:00Z"/>
          <w:lang w:eastAsia="zh-CN"/>
        </w:rPr>
      </w:pPr>
      <w:bookmarkStart w:id="90" w:name="_Toc531962331"/>
      <w:proofErr w:type="gramStart"/>
      <w:ins w:id="91" w:author="vivo1" w:date="2019-02-19T21:37:00Z">
        <w:r w:rsidRPr="00787E9E">
          <w:rPr>
            <w:lang w:eastAsia="zh-CN"/>
          </w:rPr>
          <w:t>6.</w:t>
        </w:r>
        <w:r>
          <w:rPr>
            <w:lang w:eastAsia="zh-CN"/>
          </w:rPr>
          <w:t>X</w:t>
        </w:r>
        <w:r w:rsidRPr="00787E9E">
          <w:rPr>
            <w:lang w:eastAsia="zh-CN"/>
          </w:rPr>
          <w:t>.4</w:t>
        </w:r>
        <w:proofErr w:type="gramEnd"/>
        <w:r w:rsidRPr="00787E9E">
          <w:rPr>
            <w:lang w:eastAsia="zh-CN"/>
          </w:rPr>
          <w:tab/>
          <w:t>Solution Evaluation</w:t>
        </w:r>
        <w:bookmarkEnd w:id="90"/>
      </w:ins>
    </w:p>
    <w:p w14:paraId="0C2C7D32" w14:textId="77777777" w:rsidR="00633589" w:rsidRPr="00787E9E" w:rsidRDefault="00633589" w:rsidP="00633589">
      <w:pPr>
        <w:pStyle w:val="EditorsNote"/>
        <w:rPr>
          <w:ins w:id="92" w:author="vivo1" w:date="2019-02-19T21:37:00Z"/>
        </w:rPr>
      </w:pPr>
      <w:ins w:id="93" w:author="vivo1" w:date="2019-02-19T21:37:00Z">
        <w:r w:rsidRPr="00787E9E">
          <w:t>Editor</w:t>
        </w:r>
        <w:r>
          <w:t>'</w:t>
        </w:r>
        <w:r w:rsidRPr="00787E9E">
          <w:t>s note:</w:t>
        </w:r>
        <w:r w:rsidRPr="00787E9E">
          <w:tab/>
          <w:t>This clause provides an evaluation of this solution.</w:t>
        </w:r>
      </w:ins>
    </w:p>
    <w:p w14:paraId="21CB947F" w14:textId="77777777" w:rsidR="00633589" w:rsidRPr="007C5D20" w:rsidRDefault="00633589" w:rsidP="00633589">
      <w:pPr>
        <w:rPr>
          <w:ins w:id="94" w:author="vivo1" w:date="2019-02-19T21:37:00Z"/>
          <w:rFonts w:eastAsia="DengXian"/>
          <w:lang w:eastAsia="zh-CN"/>
        </w:rPr>
      </w:pPr>
    </w:p>
    <w:bookmarkEnd w:id="5"/>
    <w:bookmarkEnd w:id="6"/>
    <w:p w14:paraId="43CEACA0" w14:textId="77777777" w:rsidR="005808E0" w:rsidRPr="004D6F6F"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6AC13D14" w14:textId="77777777" w:rsidR="000F32EF" w:rsidRPr="004D6F6F" w:rsidRDefault="000F32EF" w:rsidP="00FA43B1">
      <w:pPr>
        <w:rPr>
          <w:rFonts w:eastAsia="MS Mincho"/>
          <w:lang w:val="en-US"/>
        </w:rPr>
      </w:pPr>
    </w:p>
    <w:sectPr w:rsidR="000F32EF" w:rsidRPr="004D6F6F" w:rsidSect="00AD22B9">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F7BBA" w14:textId="77777777" w:rsidR="008A707F" w:rsidRDefault="008A707F">
      <w:r>
        <w:separator/>
      </w:r>
    </w:p>
    <w:p w14:paraId="7CEA389A" w14:textId="77777777" w:rsidR="008A707F" w:rsidRDefault="008A707F"/>
  </w:endnote>
  <w:endnote w:type="continuationSeparator" w:id="0">
    <w:p w14:paraId="18D12613" w14:textId="77777777" w:rsidR="008A707F" w:rsidRDefault="008A707F">
      <w:r>
        <w:continuationSeparator/>
      </w:r>
    </w:p>
    <w:p w14:paraId="2AAE6C4A" w14:textId="77777777" w:rsidR="008A707F" w:rsidRDefault="008A707F"/>
  </w:endnote>
  <w:endnote w:type="continuationNotice" w:id="1">
    <w:p w14:paraId="588EFBE7" w14:textId="77777777" w:rsidR="008A707F" w:rsidRDefault="008A70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游明朝">
    <w:altName w:val="MS Mincho"/>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E7B1C"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7D85C533"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EB222D" w14:textId="77777777" w:rsidR="008D7B10" w:rsidRDefault="008D7B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E2BC7" w14:textId="77777777" w:rsidR="008A707F" w:rsidRDefault="008A707F">
      <w:r>
        <w:separator/>
      </w:r>
    </w:p>
    <w:p w14:paraId="4F4277CA" w14:textId="77777777" w:rsidR="008A707F" w:rsidRDefault="008A707F"/>
  </w:footnote>
  <w:footnote w:type="continuationSeparator" w:id="0">
    <w:p w14:paraId="76A90B46" w14:textId="77777777" w:rsidR="008A707F" w:rsidRDefault="008A707F">
      <w:r>
        <w:continuationSeparator/>
      </w:r>
    </w:p>
    <w:p w14:paraId="4E226601" w14:textId="77777777" w:rsidR="008A707F" w:rsidRDefault="008A707F"/>
  </w:footnote>
  <w:footnote w:type="continuationNotice" w:id="1">
    <w:p w14:paraId="34BBF6F6" w14:textId="77777777" w:rsidR="008A707F" w:rsidRDefault="008A70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D98F0" w14:textId="77777777" w:rsidR="008D7B10" w:rsidRDefault="008D7B10"/>
  <w:p w14:paraId="62B109A0" w14:textId="77777777" w:rsidR="008D7B10" w:rsidRDefault="008D7B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B1D7E"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71D7625B"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630262">
      <w:rPr>
        <w:rFonts w:ascii="Arial" w:hAnsi="Arial" w:cs="Arial"/>
        <w:b/>
        <w:bCs/>
        <w:noProof/>
        <w:sz w:val="18"/>
        <w:lang w:val="fr-FR"/>
      </w:rPr>
      <w:t>1</w:t>
    </w:r>
    <w:r>
      <w:rPr>
        <w:rFonts w:ascii="Arial" w:hAnsi="Arial" w:cs="Arial"/>
        <w:b/>
        <w:bCs/>
        <w:sz w:val="18"/>
      </w:rPr>
      <w:fldChar w:fldCharType="end"/>
    </w:r>
  </w:p>
  <w:p w14:paraId="6EE5395D" w14:textId="77777777" w:rsidR="008D7B10" w:rsidRPr="00AB1453" w:rsidRDefault="008D7B1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F9020BE"/>
    <w:lvl w:ilvl="0">
      <w:start w:val="1"/>
      <w:numFmt w:val="decimal"/>
      <w:lvlText w:val="%1."/>
      <w:lvlJc w:val="left"/>
      <w:pPr>
        <w:tabs>
          <w:tab w:val="num" w:pos="1800"/>
        </w:tabs>
        <w:ind w:left="1800" w:hanging="360"/>
      </w:pPr>
    </w:lvl>
  </w:abstractNum>
  <w:abstractNum w:abstractNumId="1">
    <w:nsid w:val="FFFFFF7D"/>
    <w:multiLevelType w:val="singleLevel"/>
    <w:tmpl w:val="F2CC09E2"/>
    <w:lvl w:ilvl="0">
      <w:start w:val="1"/>
      <w:numFmt w:val="decimal"/>
      <w:lvlText w:val="%1."/>
      <w:lvlJc w:val="left"/>
      <w:pPr>
        <w:tabs>
          <w:tab w:val="num" w:pos="1440"/>
        </w:tabs>
        <w:ind w:left="1440" w:hanging="360"/>
      </w:pPr>
    </w:lvl>
  </w:abstractNum>
  <w:abstractNum w:abstractNumId="2">
    <w:nsid w:val="FFFFFF7E"/>
    <w:multiLevelType w:val="singleLevel"/>
    <w:tmpl w:val="7812DCB0"/>
    <w:lvl w:ilvl="0">
      <w:start w:val="1"/>
      <w:numFmt w:val="decimal"/>
      <w:lvlText w:val="%1."/>
      <w:lvlJc w:val="left"/>
      <w:pPr>
        <w:tabs>
          <w:tab w:val="num" w:pos="1080"/>
        </w:tabs>
        <w:ind w:left="1080" w:hanging="360"/>
      </w:pPr>
    </w:lvl>
  </w:abstractNum>
  <w:abstractNum w:abstractNumId="3">
    <w:nsid w:val="FFFFFF7F"/>
    <w:multiLevelType w:val="singleLevel"/>
    <w:tmpl w:val="21B80556"/>
    <w:lvl w:ilvl="0">
      <w:start w:val="1"/>
      <w:numFmt w:val="decimal"/>
      <w:lvlText w:val="%1."/>
      <w:lvlJc w:val="left"/>
      <w:pPr>
        <w:tabs>
          <w:tab w:val="num" w:pos="720"/>
        </w:tabs>
        <w:ind w:left="720" w:hanging="360"/>
      </w:pPr>
    </w:lvl>
  </w:abstractNum>
  <w:abstractNum w:abstractNumId="4">
    <w:nsid w:val="FFFFFF80"/>
    <w:multiLevelType w:val="singleLevel"/>
    <w:tmpl w:val="D53A99C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555E4A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5028E0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6D46F0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8207B78"/>
    <w:lvl w:ilvl="0">
      <w:start w:val="1"/>
      <w:numFmt w:val="decimal"/>
      <w:lvlText w:val="%1."/>
      <w:lvlJc w:val="left"/>
      <w:pPr>
        <w:tabs>
          <w:tab w:val="num" w:pos="360"/>
        </w:tabs>
        <w:ind w:left="360" w:hanging="360"/>
      </w:pPr>
    </w:lvl>
  </w:abstractNum>
  <w:abstractNum w:abstractNumId="9">
    <w:nsid w:val="FFFFFF89"/>
    <w:multiLevelType w:val="singleLevel"/>
    <w:tmpl w:val="E2D241E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287A00"/>
    <w:multiLevelType w:val="hybridMultilevel"/>
    <w:tmpl w:val="203611BC"/>
    <w:lvl w:ilvl="0" w:tplc="DF7C22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2EE11B3"/>
    <w:multiLevelType w:val="hybridMultilevel"/>
    <w:tmpl w:val="53B01A3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3">
    <w:nsid w:val="04D10266"/>
    <w:multiLevelType w:val="hybridMultilevel"/>
    <w:tmpl w:val="9648BA60"/>
    <w:lvl w:ilvl="0" w:tplc="B47A5D30">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08572487"/>
    <w:multiLevelType w:val="hybridMultilevel"/>
    <w:tmpl w:val="1F9E386C"/>
    <w:lvl w:ilvl="0" w:tplc="709ED038">
      <w:start w:val="1"/>
      <w:numFmt w:val="decimal"/>
      <w:lvlText w:val="%1."/>
      <w:lvlJc w:val="left"/>
      <w:pPr>
        <w:ind w:left="568"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5">
    <w:nsid w:val="0B8B0C61"/>
    <w:multiLevelType w:val="hybridMultilevel"/>
    <w:tmpl w:val="A45A8E84"/>
    <w:lvl w:ilvl="0" w:tplc="709ED038">
      <w:start w:val="1"/>
      <w:numFmt w:val="decimal"/>
      <w:lvlText w:val="%1."/>
      <w:lvlJc w:val="left"/>
      <w:pPr>
        <w:ind w:left="464" w:hanging="360"/>
      </w:pPr>
      <w:rPr>
        <w:rFonts w:hint="default"/>
      </w:r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16">
    <w:nsid w:val="101A761F"/>
    <w:multiLevelType w:val="hybridMultilevel"/>
    <w:tmpl w:val="739CA930"/>
    <w:lvl w:ilvl="0" w:tplc="AFF0272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9A5067C"/>
    <w:multiLevelType w:val="hybridMultilevel"/>
    <w:tmpl w:val="C65A0852"/>
    <w:lvl w:ilvl="0" w:tplc="B3D8DDF2">
      <w:start w:val="1"/>
      <w:numFmt w:val="bullet"/>
      <w:lvlText w:val="—"/>
      <w:lvlJc w:val="left"/>
      <w:pPr>
        <w:tabs>
          <w:tab w:val="num" w:pos="720"/>
        </w:tabs>
        <w:ind w:left="720" w:hanging="360"/>
      </w:pPr>
      <w:rPr>
        <w:rFonts w:ascii="Ericsson Hilda Light" w:hAnsi="Ericsson Hilda Light" w:hint="default"/>
      </w:rPr>
    </w:lvl>
    <w:lvl w:ilvl="1" w:tplc="2264A260" w:tentative="1">
      <w:start w:val="1"/>
      <w:numFmt w:val="bullet"/>
      <w:lvlText w:val="—"/>
      <w:lvlJc w:val="left"/>
      <w:pPr>
        <w:tabs>
          <w:tab w:val="num" w:pos="1440"/>
        </w:tabs>
        <w:ind w:left="1440" w:hanging="360"/>
      </w:pPr>
      <w:rPr>
        <w:rFonts w:ascii="Ericsson Hilda Light" w:hAnsi="Ericsson Hilda Light" w:hint="default"/>
      </w:rPr>
    </w:lvl>
    <w:lvl w:ilvl="2" w:tplc="CC9E87B4" w:tentative="1">
      <w:start w:val="1"/>
      <w:numFmt w:val="bullet"/>
      <w:lvlText w:val="—"/>
      <w:lvlJc w:val="left"/>
      <w:pPr>
        <w:tabs>
          <w:tab w:val="num" w:pos="2160"/>
        </w:tabs>
        <w:ind w:left="2160" w:hanging="360"/>
      </w:pPr>
      <w:rPr>
        <w:rFonts w:ascii="Ericsson Hilda Light" w:hAnsi="Ericsson Hilda Light" w:hint="default"/>
      </w:rPr>
    </w:lvl>
    <w:lvl w:ilvl="3" w:tplc="68CCCF06" w:tentative="1">
      <w:start w:val="1"/>
      <w:numFmt w:val="bullet"/>
      <w:lvlText w:val="—"/>
      <w:lvlJc w:val="left"/>
      <w:pPr>
        <w:tabs>
          <w:tab w:val="num" w:pos="2880"/>
        </w:tabs>
        <w:ind w:left="2880" w:hanging="360"/>
      </w:pPr>
      <w:rPr>
        <w:rFonts w:ascii="Ericsson Hilda Light" w:hAnsi="Ericsson Hilda Light" w:hint="default"/>
      </w:rPr>
    </w:lvl>
    <w:lvl w:ilvl="4" w:tplc="A3B6E9C6" w:tentative="1">
      <w:start w:val="1"/>
      <w:numFmt w:val="bullet"/>
      <w:lvlText w:val="—"/>
      <w:lvlJc w:val="left"/>
      <w:pPr>
        <w:tabs>
          <w:tab w:val="num" w:pos="3600"/>
        </w:tabs>
        <w:ind w:left="3600" w:hanging="360"/>
      </w:pPr>
      <w:rPr>
        <w:rFonts w:ascii="Ericsson Hilda Light" w:hAnsi="Ericsson Hilda Light" w:hint="default"/>
      </w:rPr>
    </w:lvl>
    <w:lvl w:ilvl="5" w:tplc="E17C0AC6" w:tentative="1">
      <w:start w:val="1"/>
      <w:numFmt w:val="bullet"/>
      <w:lvlText w:val="—"/>
      <w:lvlJc w:val="left"/>
      <w:pPr>
        <w:tabs>
          <w:tab w:val="num" w:pos="4320"/>
        </w:tabs>
        <w:ind w:left="4320" w:hanging="360"/>
      </w:pPr>
      <w:rPr>
        <w:rFonts w:ascii="Ericsson Hilda Light" w:hAnsi="Ericsson Hilda Light" w:hint="default"/>
      </w:rPr>
    </w:lvl>
    <w:lvl w:ilvl="6" w:tplc="A88237F8" w:tentative="1">
      <w:start w:val="1"/>
      <w:numFmt w:val="bullet"/>
      <w:lvlText w:val="—"/>
      <w:lvlJc w:val="left"/>
      <w:pPr>
        <w:tabs>
          <w:tab w:val="num" w:pos="5040"/>
        </w:tabs>
        <w:ind w:left="5040" w:hanging="360"/>
      </w:pPr>
      <w:rPr>
        <w:rFonts w:ascii="Ericsson Hilda Light" w:hAnsi="Ericsson Hilda Light" w:hint="default"/>
      </w:rPr>
    </w:lvl>
    <w:lvl w:ilvl="7" w:tplc="AEF44720" w:tentative="1">
      <w:start w:val="1"/>
      <w:numFmt w:val="bullet"/>
      <w:lvlText w:val="—"/>
      <w:lvlJc w:val="left"/>
      <w:pPr>
        <w:tabs>
          <w:tab w:val="num" w:pos="5760"/>
        </w:tabs>
        <w:ind w:left="5760" w:hanging="360"/>
      </w:pPr>
      <w:rPr>
        <w:rFonts w:ascii="Ericsson Hilda Light" w:hAnsi="Ericsson Hilda Light" w:hint="default"/>
      </w:rPr>
    </w:lvl>
    <w:lvl w:ilvl="8" w:tplc="E342F33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0076B8D"/>
    <w:multiLevelType w:val="hybridMultilevel"/>
    <w:tmpl w:val="8FE259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25270715"/>
    <w:multiLevelType w:val="hybridMultilevel"/>
    <w:tmpl w:val="E636250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2">
    <w:nsid w:val="3D994ABB"/>
    <w:multiLevelType w:val="hybridMultilevel"/>
    <w:tmpl w:val="3C063EB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3">
    <w:nsid w:val="458C5AB3"/>
    <w:multiLevelType w:val="hybridMultilevel"/>
    <w:tmpl w:val="D772E57C"/>
    <w:lvl w:ilvl="0" w:tplc="36748E4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D8031A"/>
    <w:multiLevelType w:val="hybridMultilevel"/>
    <w:tmpl w:val="5586499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7">
    <w:nsid w:val="55EF7CCA"/>
    <w:multiLevelType w:val="hybridMultilevel"/>
    <w:tmpl w:val="3EF82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6E5542"/>
    <w:multiLevelType w:val="hybridMultilevel"/>
    <w:tmpl w:val="3C063EBC"/>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29">
    <w:nsid w:val="64D20AD3"/>
    <w:multiLevelType w:val="hybridMultilevel"/>
    <w:tmpl w:val="55864992"/>
    <w:lvl w:ilvl="0" w:tplc="0409000F">
      <w:start w:val="1"/>
      <w:numFmt w:val="decimal"/>
      <w:lvlText w:val="%1."/>
      <w:lvlJc w:val="left"/>
      <w:pPr>
        <w:ind w:left="524" w:hanging="420"/>
      </w:pPr>
    </w:lvl>
    <w:lvl w:ilvl="1" w:tplc="04090019" w:tentative="1">
      <w:start w:val="1"/>
      <w:numFmt w:val="lowerLetter"/>
      <w:lvlText w:val="%2)"/>
      <w:lvlJc w:val="left"/>
      <w:pPr>
        <w:ind w:left="944" w:hanging="420"/>
      </w:pPr>
    </w:lvl>
    <w:lvl w:ilvl="2" w:tplc="0409001B" w:tentative="1">
      <w:start w:val="1"/>
      <w:numFmt w:val="lowerRoman"/>
      <w:lvlText w:val="%3."/>
      <w:lvlJc w:val="right"/>
      <w:pPr>
        <w:ind w:left="1364" w:hanging="420"/>
      </w:pPr>
    </w:lvl>
    <w:lvl w:ilvl="3" w:tplc="0409000F" w:tentative="1">
      <w:start w:val="1"/>
      <w:numFmt w:val="decimal"/>
      <w:lvlText w:val="%4."/>
      <w:lvlJc w:val="left"/>
      <w:pPr>
        <w:ind w:left="1784" w:hanging="420"/>
      </w:pPr>
    </w:lvl>
    <w:lvl w:ilvl="4" w:tplc="04090019" w:tentative="1">
      <w:start w:val="1"/>
      <w:numFmt w:val="lowerLetter"/>
      <w:lvlText w:val="%5)"/>
      <w:lvlJc w:val="left"/>
      <w:pPr>
        <w:ind w:left="2204" w:hanging="420"/>
      </w:pPr>
    </w:lvl>
    <w:lvl w:ilvl="5" w:tplc="0409001B" w:tentative="1">
      <w:start w:val="1"/>
      <w:numFmt w:val="lowerRoman"/>
      <w:lvlText w:val="%6."/>
      <w:lvlJc w:val="right"/>
      <w:pPr>
        <w:ind w:left="2624" w:hanging="420"/>
      </w:pPr>
    </w:lvl>
    <w:lvl w:ilvl="6" w:tplc="0409000F" w:tentative="1">
      <w:start w:val="1"/>
      <w:numFmt w:val="decimal"/>
      <w:lvlText w:val="%7."/>
      <w:lvlJc w:val="left"/>
      <w:pPr>
        <w:ind w:left="3044" w:hanging="420"/>
      </w:pPr>
    </w:lvl>
    <w:lvl w:ilvl="7" w:tplc="04090019" w:tentative="1">
      <w:start w:val="1"/>
      <w:numFmt w:val="lowerLetter"/>
      <w:lvlText w:val="%8)"/>
      <w:lvlJc w:val="left"/>
      <w:pPr>
        <w:ind w:left="3464" w:hanging="420"/>
      </w:pPr>
    </w:lvl>
    <w:lvl w:ilvl="8" w:tplc="0409001B" w:tentative="1">
      <w:start w:val="1"/>
      <w:numFmt w:val="lowerRoman"/>
      <w:lvlText w:val="%9."/>
      <w:lvlJc w:val="right"/>
      <w:pPr>
        <w:ind w:left="3884" w:hanging="420"/>
      </w:pPr>
    </w:lvl>
  </w:abstractNum>
  <w:abstractNum w:abstractNumId="30">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A78243E"/>
    <w:multiLevelType w:val="hybridMultilevel"/>
    <w:tmpl w:val="2E6EBFCC"/>
    <w:lvl w:ilvl="0" w:tplc="709ED038">
      <w:start w:val="1"/>
      <w:numFmt w:val="decimal"/>
      <w:lvlText w:val="%1."/>
      <w:lvlJc w:val="left"/>
      <w:pPr>
        <w:ind w:left="46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18"/>
  </w:num>
  <w:num w:numId="3">
    <w:abstractNumId w:val="20"/>
  </w:num>
  <w:num w:numId="4">
    <w:abstractNumId w:val="10"/>
  </w:num>
  <w:num w:numId="5">
    <w:abstractNumId w:val="22"/>
  </w:num>
  <w:num w:numId="6">
    <w:abstractNumId w:val="27"/>
  </w:num>
  <w:num w:numId="7">
    <w:abstractNumId w:val="26"/>
  </w:num>
  <w:num w:numId="8">
    <w:abstractNumId w:val="12"/>
  </w:num>
  <w:num w:numId="9">
    <w:abstractNumId w:val="21"/>
  </w:num>
  <w:num w:numId="10">
    <w:abstractNumId w:val="19"/>
  </w:num>
  <w:num w:numId="11">
    <w:abstractNumId w:val="15"/>
  </w:num>
  <w:num w:numId="12">
    <w:abstractNumId w:val="14"/>
  </w:num>
  <w:num w:numId="13">
    <w:abstractNumId w:val="31"/>
  </w:num>
  <w:num w:numId="14">
    <w:abstractNumId w:val="30"/>
  </w:num>
  <w:num w:numId="15">
    <w:abstractNumId w:val="17"/>
  </w:num>
  <w:num w:numId="16">
    <w:abstractNumId w:val="24"/>
  </w:num>
  <w:num w:numId="17">
    <w:abstractNumId w:val="13"/>
  </w:num>
  <w:num w:numId="18">
    <w:abstractNumId w:val="28"/>
  </w:num>
  <w:num w:numId="19">
    <w:abstractNumId w:val="29"/>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1"/>
  </w:num>
  <w:num w:numId="31">
    <w:abstractNumId w:val="23"/>
  </w:num>
  <w:num w:numId="32">
    <w:abstractNumId w:val="1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16E6"/>
    <w:rsid w:val="0001421C"/>
    <w:rsid w:val="00014A67"/>
    <w:rsid w:val="00016A5D"/>
    <w:rsid w:val="00021971"/>
    <w:rsid w:val="000222BA"/>
    <w:rsid w:val="00022507"/>
    <w:rsid w:val="00022BA7"/>
    <w:rsid w:val="00023656"/>
    <w:rsid w:val="00024555"/>
    <w:rsid w:val="00025275"/>
    <w:rsid w:val="000300C2"/>
    <w:rsid w:val="00034D84"/>
    <w:rsid w:val="00035765"/>
    <w:rsid w:val="00042F30"/>
    <w:rsid w:val="00045BF5"/>
    <w:rsid w:val="00046891"/>
    <w:rsid w:val="00046C14"/>
    <w:rsid w:val="000515D9"/>
    <w:rsid w:val="00054A79"/>
    <w:rsid w:val="0005610D"/>
    <w:rsid w:val="00061A4C"/>
    <w:rsid w:val="00063C99"/>
    <w:rsid w:val="00065060"/>
    <w:rsid w:val="00066203"/>
    <w:rsid w:val="0006634E"/>
    <w:rsid w:val="000665C2"/>
    <w:rsid w:val="000671C2"/>
    <w:rsid w:val="00067D98"/>
    <w:rsid w:val="000726B7"/>
    <w:rsid w:val="0007397B"/>
    <w:rsid w:val="00074EEA"/>
    <w:rsid w:val="00075186"/>
    <w:rsid w:val="000762C2"/>
    <w:rsid w:val="00077879"/>
    <w:rsid w:val="00077D47"/>
    <w:rsid w:val="00081F0B"/>
    <w:rsid w:val="00082621"/>
    <w:rsid w:val="000850FC"/>
    <w:rsid w:val="00085D17"/>
    <w:rsid w:val="00091B1A"/>
    <w:rsid w:val="00092BA4"/>
    <w:rsid w:val="00094561"/>
    <w:rsid w:val="0009654B"/>
    <w:rsid w:val="000A1BCA"/>
    <w:rsid w:val="000A3EED"/>
    <w:rsid w:val="000B0F4D"/>
    <w:rsid w:val="000B132E"/>
    <w:rsid w:val="000B1B0D"/>
    <w:rsid w:val="000B231C"/>
    <w:rsid w:val="000B3C9C"/>
    <w:rsid w:val="000B436A"/>
    <w:rsid w:val="000B4A0E"/>
    <w:rsid w:val="000B704B"/>
    <w:rsid w:val="000B7507"/>
    <w:rsid w:val="000C0BD9"/>
    <w:rsid w:val="000C1D4D"/>
    <w:rsid w:val="000C2C3F"/>
    <w:rsid w:val="000C4334"/>
    <w:rsid w:val="000C5454"/>
    <w:rsid w:val="000C5EA8"/>
    <w:rsid w:val="000C5F6D"/>
    <w:rsid w:val="000C6910"/>
    <w:rsid w:val="000C6C41"/>
    <w:rsid w:val="000D0131"/>
    <w:rsid w:val="000D1D72"/>
    <w:rsid w:val="000D484F"/>
    <w:rsid w:val="000D59B6"/>
    <w:rsid w:val="000D6A54"/>
    <w:rsid w:val="000D7B1B"/>
    <w:rsid w:val="000E015C"/>
    <w:rsid w:val="000E0C73"/>
    <w:rsid w:val="000E19B4"/>
    <w:rsid w:val="000E2999"/>
    <w:rsid w:val="000E31E7"/>
    <w:rsid w:val="000E33BE"/>
    <w:rsid w:val="000E4A85"/>
    <w:rsid w:val="000E4B53"/>
    <w:rsid w:val="000E772F"/>
    <w:rsid w:val="000E7F35"/>
    <w:rsid w:val="000F0E07"/>
    <w:rsid w:val="000F1FB8"/>
    <w:rsid w:val="000F2763"/>
    <w:rsid w:val="000F32EF"/>
    <w:rsid w:val="000F387C"/>
    <w:rsid w:val="000F43FF"/>
    <w:rsid w:val="000F6869"/>
    <w:rsid w:val="000F7F8D"/>
    <w:rsid w:val="00100343"/>
    <w:rsid w:val="001035AF"/>
    <w:rsid w:val="0010783A"/>
    <w:rsid w:val="0011132C"/>
    <w:rsid w:val="001202E2"/>
    <w:rsid w:val="00122A4B"/>
    <w:rsid w:val="00122FBF"/>
    <w:rsid w:val="00125651"/>
    <w:rsid w:val="0012761F"/>
    <w:rsid w:val="00127C25"/>
    <w:rsid w:val="00130284"/>
    <w:rsid w:val="00131865"/>
    <w:rsid w:val="001330BA"/>
    <w:rsid w:val="00134066"/>
    <w:rsid w:val="0013628A"/>
    <w:rsid w:val="00136FFB"/>
    <w:rsid w:val="00140D3F"/>
    <w:rsid w:val="00143E18"/>
    <w:rsid w:val="00147933"/>
    <w:rsid w:val="00150B21"/>
    <w:rsid w:val="00152B84"/>
    <w:rsid w:val="00153A9B"/>
    <w:rsid w:val="001542CB"/>
    <w:rsid w:val="00157A1A"/>
    <w:rsid w:val="0016261C"/>
    <w:rsid w:val="00167A5B"/>
    <w:rsid w:val="00170721"/>
    <w:rsid w:val="00170784"/>
    <w:rsid w:val="001710AA"/>
    <w:rsid w:val="00172A04"/>
    <w:rsid w:val="00172BA3"/>
    <w:rsid w:val="0017362D"/>
    <w:rsid w:val="00173D75"/>
    <w:rsid w:val="00174FBF"/>
    <w:rsid w:val="00176020"/>
    <w:rsid w:val="00176E9A"/>
    <w:rsid w:val="001809AF"/>
    <w:rsid w:val="00180DE6"/>
    <w:rsid w:val="0018151B"/>
    <w:rsid w:val="00181ED5"/>
    <w:rsid w:val="001824FB"/>
    <w:rsid w:val="00183145"/>
    <w:rsid w:val="00184579"/>
    <w:rsid w:val="00184DD7"/>
    <w:rsid w:val="00185E04"/>
    <w:rsid w:val="001867DF"/>
    <w:rsid w:val="001875F9"/>
    <w:rsid w:val="00190FAD"/>
    <w:rsid w:val="001A3793"/>
    <w:rsid w:val="001A4A77"/>
    <w:rsid w:val="001B2DB2"/>
    <w:rsid w:val="001B5B70"/>
    <w:rsid w:val="001B6BC8"/>
    <w:rsid w:val="001C09B5"/>
    <w:rsid w:val="001C1B2D"/>
    <w:rsid w:val="001C1FAE"/>
    <w:rsid w:val="001C21C5"/>
    <w:rsid w:val="001C2A07"/>
    <w:rsid w:val="001C3150"/>
    <w:rsid w:val="001C3C42"/>
    <w:rsid w:val="001C48F8"/>
    <w:rsid w:val="001C5EB6"/>
    <w:rsid w:val="001C62C3"/>
    <w:rsid w:val="001D277E"/>
    <w:rsid w:val="001D285F"/>
    <w:rsid w:val="001D355E"/>
    <w:rsid w:val="001D4F53"/>
    <w:rsid w:val="001D5412"/>
    <w:rsid w:val="001D54D2"/>
    <w:rsid w:val="001D685D"/>
    <w:rsid w:val="001D6E37"/>
    <w:rsid w:val="001D7D0C"/>
    <w:rsid w:val="001E0D60"/>
    <w:rsid w:val="001E11B0"/>
    <w:rsid w:val="001E20D5"/>
    <w:rsid w:val="001E3795"/>
    <w:rsid w:val="001E38CB"/>
    <w:rsid w:val="001E3B8E"/>
    <w:rsid w:val="001E418F"/>
    <w:rsid w:val="001E46AE"/>
    <w:rsid w:val="001E73D1"/>
    <w:rsid w:val="001E7E27"/>
    <w:rsid w:val="001F14C0"/>
    <w:rsid w:val="001F2F50"/>
    <w:rsid w:val="001F3FE6"/>
    <w:rsid w:val="001F5148"/>
    <w:rsid w:val="001F634F"/>
    <w:rsid w:val="001F7E08"/>
    <w:rsid w:val="0020070A"/>
    <w:rsid w:val="00203F04"/>
    <w:rsid w:val="002051F1"/>
    <w:rsid w:val="002058D8"/>
    <w:rsid w:val="00207061"/>
    <w:rsid w:val="00210333"/>
    <w:rsid w:val="00210CDE"/>
    <w:rsid w:val="002131AA"/>
    <w:rsid w:val="0021534F"/>
    <w:rsid w:val="00216BE9"/>
    <w:rsid w:val="00216FF2"/>
    <w:rsid w:val="00217F6B"/>
    <w:rsid w:val="00221030"/>
    <w:rsid w:val="002216C4"/>
    <w:rsid w:val="0022260C"/>
    <w:rsid w:val="00222827"/>
    <w:rsid w:val="002240E5"/>
    <w:rsid w:val="002252E6"/>
    <w:rsid w:val="002265C3"/>
    <w:rsid w:val="002269BF"/>
    <w:rsid w:val="002309CF"/>
    <w:rsid w:val="002326A0"/>
    <w:rsid w:val="00234440"/>
    <w:rsid w:val="00234A8A"/>
    <w:rsid w:val="002416AF"/>
    <w:rsid w:val="00243453"/>
    <w:rsid w:val="002474DA"/>
    <w:rsid w:val="002475F6"/>
    <w:rsid w:val="00247634"/>
    <w:rsid w:val="00250F50"/>
    <w:rsid w:val="00251D10"/>
    <w:rsid w:val="00253EC0"/>
    <w:rsid w:val="0025606E"/>
    <w:rsid w:val="0026021E"/>
    <w:rsid w:val="00262466"/>
    <w:rsid w:val="00263BE4"/>
    <w:rsid w:val="0026421F"/>
    <w:rsid w:val="0026508C"/>
    <w:rsid w:val="0026554B"/>
    <w:rsid w:val="00265D74"/>
    <w:rsid w:val="00271C08"/>
    <w:rsid w:val="002729F8"/>
    <w:rsid w:val="00272F15"/>
    <w:rsid w:val="00273B04"/>
    <w:rsid w:val="00273E55"/>
    <w:rsid w:val="0027434C"/>
    <w:rsid w:val="00274CDE"/>
    <w:rsid w:val="00276504"/>
    <w:rsid w:val="0027760F"/>
    <w:rsid w:val="00280A0A"/>
    <w:rsid w:val="0028135A"/>
    <w:rsid w:val="00282AE3"/>
    <w:rsid w:val="0028473F"/>
    <w:rsid w:val="002868F6"/>
    <w:rsid w:val="00287EF5"/>
    <w:rsid w:val="00291D6D"/>
    <w:rsid w:val="00293508"/>
    <w:rsid w:val="0029350E"/>
    <w:rsid w:val="00293A3B"/>
    <w:rsid w:val="00294B81"/>
    <w:rsid w:val="00294D17"/>
    <w:rsid w:val="002967AE"/>
    <w:rsid w:val="002A0120"/>
    <w:rsid w:val="002A3366"/>
    <w:rsid w:val="002A4B45"/>
    <w:rsid w:val="002A7B08"/>
    <w:rsid w:val="002B08DA"/>
    <w:rsid w:val="002B231E"/>
    <w:rsid w:val="002B28AA"/>
    <w:rsid w:val="002B2906"/>
    <w:rsid w:val="002B2D69"/>
    <w:rsid w:val="002B3AE2"/>
    <w:rsid w:val="002B601E"/>
    <w:rsid w:val="002B631E"/>
    <w:rsid w:val="002B6CA6"/>
    <w:rsid w:val="002C0619"/>
    <w:rsid w:val="002C09D9"/>
    <w:rsid w:val="002C33F5"/>
    <w:rsid w:val="002C48C8"/>
    <w:rsid w:val="002C4C41"/>
    <w:rsid w:val="002D00AA"/>
    <w:rsid w:val="002D0297"/>
    <w:rsid w:val="002D1C7F"/>
    <w:rsid w:val="002D280D"/>
    <w:rsid w:val="002D28D6"/>
    <w:rsid w:val="002D3A9D"/>
    <w:rsid w:val="002D3B79"/>
    <w:rsid w:val="002D3C40"/>
    <w:rsid w:val="002D4E52"/>
    <w:rsid w:val="002D6BD1"/>
    <w:rsid w:val="002D79F2"/>
    <w:rsid w:val="002E00C2"/>
    <w:rsid w:val="002E3583"/>
    <w:rsid w:val="002E6C33"/>
    <w:rsid w:val="002E6F54"/>
    <w:rsid w:val="002E7C6F"/>
    <w:rsid w:val="002F0540"/>
    <w:rsid w:val="002F3BFE"/>
    <w:rsid w:val="002F75FA"/>
    <w:rsid w:val="002F7DAC"/>
    <w:rsid w:val="003009A5"/>
    <w:rsid w:val="003025DA"/>
    <w:rsid w:val="00302E36"/>
    <w:rsid w:val="003035D4"/>
    <w:rsid w:val="00303D73"/>
    <w:rsid w:val="00304AA7"/>
    <w:rsid w:val="003054B3"/>
    <w:rsid w:val="003063E3"/>
    <w:rsid w:val="00310F91"/>
    <w:rsid w:val="00314575"/>
    <w:rsid w:val="00314BC6"/>
    <w:rsid w:val="00316857"/>
    <w:rsid w:val="00316C9D"/>
    <w:rsid w:val="003200CB"/>
    <w:rsid w:val="003277E9"/>
    <w:rsid w:val="00327D4F"/>
    <w:rsid w:val="00327F10"/>
    <w:rsid w:val="003308A5"/>
    <w:rsid w:val="003376EB"/>
    <w:rsid w:val="00340D93"/>
    <w:rsid w:val="003410A4"/>
    <w:rsid w:val="0034145E"/>
    <w:rsid w:val="00341B89"/>
    <w:rsid w:val="003436B9"/>
    <w:rsid w:val="0034581C"/>
    <w:rsid w:val="00346E81"/>
    <w:rsid w:val="0035134B"/>
    <w:rsid w:val="00351509"/>
    <w:rsid w:val="003521FA"/>
    <w:rsid w:val="003526EB"/>
    <w:rsid w:val="0035315E"/>
    <w:rsid w:val="003532A2"/>
    <w:rsid w:val="003553E9"/>
    <w:rsid w:val="0035593E"/>
    <w:rsid w:val="00355B17"/>
    <w:rsid w:val="00356676"/>
    <w:rsid w:val="003577E2"/>
    <w:rsid w:val="0036034D"/>
    <w:rsid w:val="003629B6"/>
    <w:rsid w:val="003640DD"/>
    <w:rsid w:val="00365B6D"/>
    <w:rsid w:val="003664C3"/>
    <w:rsid w:val="0037007F"/>
    <w:rsid w:val="003710BB"/>
    <w:rsid w:val="00372271"/>
    <w:rsid w:val="003744A3"/>
    <w:rsid w:val="00374AEC"/>
    <w:rsid w:val="00374B42"/>
    <w:rsid w:val="003758F6"/>
    <w:rsid w:val="00382CE9"/>
    <w:rsid w:val="003839D1"/>
    <w:rsid w:val="00384CF1"/>
    <w:rsid w:val="00385E7F"/>
    <w:rsid w:val="00385E9A"/>
    <w:rsid w:val="00386269"/>
    <w:rsid w:val="003863CE"/>
    <w:rsid w:val="003921D5"/>
    <w:rsid w:val="00393D0A"/>
    <w:rsid w:val="00395561"/>
    <w:rsid w:val="0039556F"/>
    <w:rsid w:val="00397938"/>
    <w:rsid w:val="003A121D"/>
    <w:rsid w:val="003A138B"/>
    <w:rsid w:val="003A217C"/>
    <w:rsid w:val="003A3EA3"/>
    <w:rsid w:val="003A61C5"/>
    <w:rsid w:val="003A70C0"/>
    <w:rsid w:val="003B0291"/>
    <w:rsid w:val="003B02F4"/>
    <w:rsid w:val="003B4163"/>
    <w:rsid w:val="003B52D6"/>
    <w:rsid w:val="003B5F78"/>
    <w:rsid w:val="003B66AC"/>
    <w:rsid w:val="003B7820"/>
    <w:rsid w:val="003C1B9D"/>
    <w:rsid w:val="003C1F6F"/>
    <w:rsid w:val="003C266B"/>
    <w:rsid w:val="003C2C08"/>
    <w:rsid w:val="003C3231"/>
    <w:rsid w:val="003C35BB"/>
    <w:rsid w:val="003C40AC"/>
    <w:rsid w:val="003C55CD"/>
    <w:rsid w:val="003D0076"/>
    <w:rsid w:val="003D0A26"/>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120E5"/>
    <w:rsid w:val="00413364"/>
    <w:rsid w:val="00413D3D"/>
    <w:rsid w:val="004163CB"/>
    <w:rsid w:val="00416EC0"/>
    <w:rsid w:val="00423882"/>
    <w:rsid w:val="0042421F"/>
    <w:rsid w:val="0042744A"/>
    <w:rsid w:val="00427A66"/>
    <w:rsid w:val="00432547"/>
    <w:rsid w:val="004336B3"/>
    <w:rsid w:val="00433D6A"/>
    <w:rsid w:val="004346DB"/>
    <w:rsid w:val="00435929"/>
    <w:rsid w:val="004360DE"/>
    <w:rsid w:val="00437064"/>
    <w:rsid w:val="00440983"/>
    <w:rsid w:val="00442E82"/>
    <w:rsid w:val="00444740"/>
    <w:rsid w:val="004452F8"/>
    <w:rsid w:val="004501AB"/>
    <w:rsid w:val="0045106B"/>
    <w:rsid w:val="00451528"/>
    <w:rsid w:val="00451D90"/>
    <w:rsid w:val="0045544D"/>
    <w:rsid w:val="004562BC"/>
    <w:rsid w:val="004575B5"/>
    <w:rsid w:val="00463BC3"/>
    <w:rsid w:val="00463F02"/>
    <w:rsid w:val="00464137"/>
    <w:rsid w:val="00464384"/>
    <w:rsid w:val="00471C3D"/>
    <w:rsid w:val="00474101"/>
    <w:rsid w:val="004749FF"/>
    <w:rsid w:val="00474B2E"/>
    <w:rsid w:val="00480A2A"/>
    <w:rsid w:val="004817A3"/>
    <w:rsid w:val="00481818"/>
    <w:rsid w:val="00483B10"/>
    <w:rsid w:val="00485B0D"/>
    <w:rsid w:val="00487EB3"/>
    <w:rsid w:val="004934E0"/>
    <w:rsid w:val="00494AE6"/>
    <w:rsid w:val="00497075"/>
    <w:rsid w:val="004A016E"/>
    <w:rsid w:val="004A01DB"/>
    <w:rsid w:val="004A038A"/>
    <w:rsid w:val="004A0C5C"/>
    <w:rsid w:val="004A2E8B"/>
    <w:rsid w:val="004A458F"/>
    <w:rsid w:val="004A55E4"/>
    <w:rsid w:val="004A6533"/>
    <w:rsid w:val="004B3849"/>
    <w:rsid w:val="004B752E"/>
    <w:rsid w:val="004C0F55"/>
    <w:rsid w:val="004C1546"/>
    <w:rsid w:val="004C1C68"/>
    <w:rsid w:val="004C2E0E"/>
    <w:rsid w:val="004C30E9"/>
    <w:rsid w:val="004C34C8"/>
    <w:rsid w:val="004C7193"/>
    <w:rsid w:val="004C7672"/>
    <w:rsid w:val="004D0EFE"/>
    <w:rsid w:val="004D186A"/>
    <w:rsid w:val="004D1C4C"/>
    <w:rsid w:val="004D5D58"/>
    <w:rsid w:val="004D6F6F"/>
    <w:rsid w:val="004D7488"/>
    <w:rsid w:val="004D754C"/>
    <w:rsid w:val="004E1B50"/>
    <w:rsid w:val="004E1D1E"/>
    <w:rsid w:val="004E2A30"/>
    <w:rsid w:val="004E3900"/>
    <w:rsid w:val="004E3D73"/>
    <w:rsid w:val="004E7E8D"/>
    <w:rsid w:val="004E7EC3"/>
    <w:rsid w:val="004E7FAC"/>
    <w:rsid w:val="004F242A"/>
    <w:rsid w:val="004F3101"/>
    <w:rsid w:val="004F3703"/>
    <w:rsid w:val="004F44C8"/>
    <w:rsid w:val="004F504C"/>
    <w:rsid w:val="004F5742"/>
    <w:rsid w:val="004F5DEE"/>
    <w:rsid w:val="0050005F"/>
    <w:rsid w:val="005037FA"/>
    <w:rsid w:val="00505575"/>
    <w:rsid w:val="00506F19"/>
    <w:rsid w:val="00507AAF"/>
    <w:rsid w:val="00507ECB"/>
    <w:rsid w:val="00512CEC"/>
    <w:rsid w:val="00513FFE"/>
    <w:rsid w:val="005146BA"/>
    <w:rsid w:val="00514B64"/>
    <w:rsid w:val="005151A6"/>
    <w:rsid w:val="00515653"/>
    <w:rsid w:val="005164E5"/>
    <w:rsid w:val="00517276"/>
    <w:rsid w:val="0052039D"/>
    <w:rsid w:val="00522E18"/>
    <w:rsid w:val="005246F4"/>
    <w:rsid w:val="0052633E"/>
    <w:rsid w:val="00527B8A"/>
    <w:rsid w:val="00527DEA"/>
    <w:rsid w:val="005326B5"/>
    <w:rsid w:val="00536CB7"/>
    <w:rsid w:val="00537E82"/>
    <w:rsid w:val="00541058"/>
    <w:rsid w:val="00546B09"/>
    <w:rsid w:val="00546EB2"/>
    <w:rsid w:val="005477DA"/>
    <w:rsid w:val="005509C5"/>
    <w:rsid w:val="00551ECD"/>
    <w:rsid w:val="00552184"/>
    <w:rsid w:val="00554A1F"/>
    <w:rsid w:val="0055663C"/>
    <w:rsid w:val="00556C77"/>
    <w:rsid w:val="00560ACC"/>
    <w:rsid w:val="00561EDE"/>
    <w:rsid w:val="005636EB"/>
    <w:rsid w:val="00564236"/>
    <w:rsid w:val="00564CE4"/>
    <w:rsid w:val="00567433"/>
    <w:rsid w:val="005676BA"/>
    <w:rsid w:val="0057178C"/>
    <w:rsid w:val="00571EF7"/>
    <w:rsid w:val="00571F81"/>
    <w:rsid w:val="005732A1"/>
    <w:rsid w:val="0057551A"/>
    <w:rsid w:val="00576754"/>
    <w:rsid w:val="00577559"/>
    <w:rsid w:val="005808E0"/>
    <w:rsid w:val="005814BC"/>
    <w:rsid w:val="00581E82"/>
    <w:rsid w:val="00582778"/>
    <w:rsid w:val="005832C0"/>
    <w:rsid w:val="005847D6"/>
    <w:rsid w:val="005852E9"/>
    <w:rsid w:val="005862E0"/>
    <w:rsid w:val="005876C8"/>
    <w:rsid w:val="00587922"/>
    <w:rsid w:val="00587BA3"/>
    <w:rsid w:val="005907FB"/>
    <w:rsid w:val="00590924"/>
    <w:rsid w:val="00590EE5"/>
    <w:rsid w:val="00592A88"/>
    <w:rsid w:val="00593549"/>
    <w:rsid w:val="00593740"/>
    <w:rsid w:val="0059529D"/>
    <w:rsid w:val="00595500"/>
    <w:rsid w:val="00595A2F"/>
    <w:rsid w:val="005978FB"/>
    <w:rsid w:val="005A00E3"/>
    <w:rsid w:val="005A1455"/>
    <w:rsid w:val="005A19C5"/>
    <w:rsid w:val="005A3F98"/>
    <w:rsid w:val="005A46D5"/>
    <w:rsid w:val="005A72A5"/>
    <w:rsid w:val="005B0453"/>
    <w:rsid w:val="005B19CF"/>
    <w:rsid w:val="005B3BE1"/>
    <w:rsid w:val="005B4145"/>
    <w:rsid w:val="005C09D4"/>
    <w:rsid w:val="005C0F2D"/>
    <w:rsid w:val="005C248A"/>
    <w:rsid w:val="005C37C2"/>
    <w:rsid w:val="005C45AD"/>
    <w:rsid w:val="005C4D37"/>
    <w:rsid w:val="005D065F"/>
    <w:rsid w:val="005D2BE8"/>
    <w:rsid w:val="005D403F"/>
    <w:rsid w:val="005D42D7"/>
    <w:rsid w:val="005D49FB"/>
    <w:rsid w:val="005D7ABC"/>
    <w:rsid w:val="005E044F"/>
    <w:rsid w:val="005E44C2"/>
    <w:rsid w:val="005E5BBE"/>
    <w:rsid w:val="005E6B59"/>
    <w:rsid w:val="005E7A76"/>
    <w:rsid w:val="005F020E"/>
    <w:rsid w:val="005F10C7"/>
    <w:rsid w:val="005F15D2"/>
    <w:rsid w:val="005F1A7D"/>
    <w:rsid w:val="005F1C60"/>
    <w:rsid w:val="005F1CFF"/>
    <w:rsid w:val="005F4516"/>
    <w:rsid w:val="005F4D59"/>
    <w:rsid w:val="005F6DE3"/>
    <w:rsid w:val="00601B87"/>
    <w:rsid w:val="0060230B"/>
    <w:rsid w:val="00602464"/>
    <w:rsid w:val="006057B2"/>
    <w:rsid w:val="006068DF"/>
    <w:rsid w:val="00610EBF"/>
    <w:rsid w:val="0061166B"/>
    <w:rsid w:val="00615BF5"/>
    <w:rsid w:val="006173BF"/>
    <w:rsid w:val="006208B4"/>
    <w:rsid w:val="006221FE"/>
    <w:rsid w:val="00624167"/>
    <w:rsid w:val="00626635"/>
    <w:rsid w:val="00630262"/>
    <w:rsid w:val="00630615"/>
    <w:rsid w:val="00631115"/>
    <w:rsid w:val="0063317D"/>
    <w:rsid w:val="00633589"/>
    <w:rsid w:val="0063456F"/>
    <w:rsid w:val="00634DA5"/>
    <w:rsid w:val="00634F32"/>
    <w:rsid w:val="0063500C"/>
    <w:rsid w:val="0063518D"/>
    <w:rsid w:val="006363C4"/>
    <w:rsid w:val="0063661F"/>
    <w:rsid w:val="006376B1"/>
    <w:rsid w:val="006427B3"/>
    <w:rsid w:val="00643A66"/>
    <w:rsid w:val="00643ED5"/>
    <w:rsid w:val="00645762"/>
    <w:rsid w:val="00645DF0"/>
    <w:rsid w:val="006471C3"/>
    <w:rsid w:val="006508AB"/>
    <w:rsid w:val="00650F1F"/>
    <w:rsid w:val="006511A1"/>
    <w:rsid w:val="00654D40"/>
    <w:rsid w:val="00654E6A"/>
    <w:rsid w:val="006611C0"/>
    <w:rsid w:val="006612B2"/>
    <w:rsid w:val="006636C4"/>
    <w:rsid w:val="0066526F"/>
    <w:rsid w:val="00665EE3"/>
    <w:rsid w:val="006704BC"/>
    <w:rsid w:val="006733A7"/>
    <w:rsid w:val="0067355C"/>
    <w:rsid w:val="006739DF"/>
    <w:rsid w:val="006748D4"/>
    <w:rsid w:val="00675EA9"/>
    <w:rsid w:val="006763A6"/>
    <w:rsid w:val="006766A3"/>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6C3D"/>
    <w:rsid w:val="00697A9A"/>
    <w:rsid w:val="006A0634"/>
    <w:rsid w:val="006A211E"/>
    <w:rsid w:val="006A4C15"/>
    <w:rsid w:val="006A5EC1"/>
    <w:rsid w:val="006A7334"/>
    <w:rsid w:val="006A7601"/>
    <w:rsid w:val="006B1C5F"/>
    <w:rsid w:val="006B4C1F"/>
    <w:rsid w:val="006B5F3C"/>
    <w:rsid w:val="006B60E8"/>
    <w:rsid w:val="006B7FE6"/>
    <w:rsid w:val="006C061B"/>
    <w:rsid w:val="006C0AC9"/>
    <w:rsid w:val="006C28E3"/>
    <w:rsid w:val="006C718F"/>
    <w:rsid w:val="006C7540"/>
    <w:rsid w:val="006C756E"/>
    <w:rsid w:val="006D16FA"/>
    <w:rsid w:val="006D1B4A"/>
    <w:rsid w:val="006D2D2B"/>
    <w:rsid w:val="006D41C1"/>
    <w:rsid w:val="006D42AC"/>
    <w:rsid w:val="006D48B4"/>
    <w:rsid w:val="006D67A1"/>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2F33"/>
    <w:rsid w:val="00704CBF"/>
    <w:rsid w:val="007059DE"/>
    <w:rsid w:val="007062F7"/>
    <w:rsid w:val="00707A02"/>
    <w:rsid w:val="00711208"/>
    <w:rsid w:val="007127D4"/>
    <w:rsid w:val="007135B8"/>
    <w:rsid w:val="00713AD6"/>
    <w:rsid w:val="00714C64"/>
    <w:rsid w:val="00715FF9"/>
    <w:rsid w:val="00716F86"/>
    <w:rsid w:val="0071731E"/>
    <w:rsid w:val="00721A55"/>
    <w:rsid w:val="007220F8"/>
    <w:rsid w:val="00723D51"/>
    <w:rsid w:val="0072414B"/>
    <w:rsid w:val="007249AD"/>
    <w:rsid w:val="00726BEB"/>
    <w:rsid w:val="00727A7A"/>
    <w:rsid w:val="0073138C"/>
    <w:rsid w:val="007330C9"/>
    <w:rsid w:val="00733524"/>
    <w:rsid w:val="00733E33"/>
    <w:rsid w:val="0073482C"/>
    <w:rsid w:val="00736592"/>
    <w:rsid w:val="007371C0"/>
    <w:rsid w:val="007378A1"/>
    <w:rsid w:val="00740815"/>
    <w:rsid w:val="007409FB"/>
    <w:rsid w:val="00742757"/>
    <w:rsid w:val="0074459E"/>
    <w:rsid w:val="007460CB"/>
    <w:rsid w:val="00746E83"/>
    <w:rsid w:val="00747AAB"/>
    <w:rsid w:val="007527C2"/>
    <w:rsid w:val="00752876"/>
    <w:rsid w:val="00753411"/>
    <w:rsid w:val="00756265"/>
    <w:rsid w:val="0075707A"/>
    <w:rsid w:val="0075711E"/>
    <w:rsid w:val="007577A2"/>
    <w:rsid w:val="00757CFD"/>
    <w:rsid w:val="0076009D"/>
    <w:rsid w:val="007612BB"/>
    <w:rsid w:val="00763DC9"/>
    <w:rsid w:val="0076453A"/>
    <w:rsid w:val="00764B10"/>
    <w:rsid w:val="00766715"/>
    <w:rsid w:val="00767021"/>
    <w:rsid w:val="007708D0"/>
    <w:rsid w:val="00772163"/>
    <w:rsid w:val="0077270E"/>
    <w:rsid w:val="00774780"/>
    <w:rsid w:val="0077701C"/>
    <w:rsid w:val="0078241E"/>
    <w:rsid w:val="00785035"/>
    <w:rsid w:val="00785763"/>
    <w:rsid w:val="007923C7"/>
    <w:rsid w:val="007933F7"/>
    <w:rsid w:val="007949BD"/>
    <w:rsid w:val="007965D6"/>
    <w:rsid w:val="007A17D0"/>
    <w:rsid w:val="007A231C"/>
    <w:rsid w:val="007A5B66"/>
    <w:rsid w:val="007A7A42"/>
    <w:rsid w:val="007B0085"/>
    <w:rsid w:val="007B110F"/>
    <w:rsid w:val="007B1AD3"/>
    <w:rsid w:val="007B206D"/>
    <w:rsid w:val="007B5A88"/>
    <w:rsid w:val="007B5DA0"/>
    <w:rsid w:val="007B7515"/>
    <w:rsid w:val="007C23C3"/>
    <w:rsid w:val="007C2DA9"/>
    <w:rsid w:val="007C4F2E"/>
    <w:rsid w:val="007C4F95"/>
    <w:rsid w:val="007C5D20"/>
    <w:rsid w:val="007C5DC9"/>
    <w:rsid w:val="007D0DBB"/>
    <w:rsid w:val="007D3493"/>
    <w:rsid w:val="007D3DC2"/>
    <w:rsid w:val="007D5416"/>
    <w:rsid w:val="007D6564"/>
    <w:rsid w:val="007D7FB6"/>
    <w:rsid w:val="007E00B8"/>
    <w:rsid w:val="007E2BA5"/>
    <w:rsid w:val="007E316B"/>
    <w:rsid w:val="007E327D"/>
    <w:rsid w:val="007E5A28"/>
    <w:rsid w:val="007E6FE0"/>
    <w:rsid w:val="007F05B0"/>
    <w:rsid w:val="007F0DE5"/>
    <w:rsid w:val="007F28C7"/>
    <w:rsid w:val="007F3E20"/>
    <w:rsid w:val="007F47C7"/>
    <w:rsid w:val="007F4FA3"/>
    <w:rsid w:val="007F65A0"/>
    <w:rsid w:val="007F6AC8"/>
    <w:rsid w:val="00800899"/>
    <w:rsid w:val="0080214F"/>
    <w:rsid w:val="00802B5C"/>
    <w:rsid w:val="008045C7"/>
    <w:rsid w:val="008068FB"/>
    <w:rsid w:val="00807234"/>
    <w:rsid w:val="008073ED"/>
    <w:rsid w:val="008077AD"/>
    <w:rsid w:val="00811721"/>
    <w:rsid w:val="00811F71"/>
    <w:rsid w:val="00812FF2"/>
    <w:rsid w:val="008131EA"/>
    <w:rsid w:val="00817841"/>
    <w:rsid w:val="008179BE"/>
    <w:rsid w:val="00821315"/>
    <w:rsid w:val="008227AC"/>
    <w:rsid w:val="00822B2D"/>
    <w:rsid w:val="00824968"/>
    <w:rsid w:val="008259B3"/>
    <w:rsid w:val="00825C35"/>
    <w:rsid w:val="00826784"/>
    <w:rsid w:val="00827A03"/>
    <w:rsid w:val="00827AF6"/>
    <w:rsid w:val="00831A58"/>
    <w:rsid w:val="008326BC"/>
    <w:rsid w:val="0083278C"/>
    <w:rsid w:val="00833883"/>
    <w:rsid w:val="00835054"/>
    <w:rsid w:val="008362FD"/>
    <w:rsid w:val="00836A61"/>
    <w:rsid w:val="00840021"/>
    <w:rsid w:val="00842F8C"/>
    <w:rsid w:val="0084398F"/>
    <w:rsid w:val="0084434C"/>
    <w:rsid w:val="008504F6"/>
    <w:rsid w:val="00851715"/>
    <w:rsid w:val="00852A1C"/>
    <w:rsid w:val="008538D6"/>
    <w:rsid w:val="0085489F"/>
    <w:rsid w:val="008575F6"/>
    <w:rsid w:val="00862073"/>
    <w:rsid w:val="0086352B"/>
    <w:rsid w:val="008643D1"/>
    <w:rsid w:val="008663B4"/>
    <w:rsid w:val="008676AE"/>
    <w:rsid w:val="0087002B"/>
    <w:rsid w:val="0087006E"/>
    <w:rsid w:val="00877531"/>
    <w:rsid w:val="0088350A"/>
    <w:rsid w:val="008843AB"/>
    <w:rsid w:val="008866B3"/>
    <w:rsid w:val="00890002"/>
    <w:rsid w:val="00890091"/>
    <w:rsid w:val="008929C1"/>
    <w:rsid w:val="00894C87"/>
    <w:rsid w:val="00896618"/>
    <w:rsid w:val="00896721"/>
    <w:rsid w:val="008A4F34"/>
    <w:rsid w:val="008A5362"/>
    <w:rsid w:val="008A6EB6"/>
    <w:rsid w:val="008A6F12"/>
    <w:rsid w:val="008A707F"/>
    <w:rsid w:val="008B061D"/>
    <w:rsid w:val="008B2125"/>
    <w:rsid w:val="008B218E"/>
    <w:rsid w:val="008B2B79"/>
    <w:rsid w:val="008B400C"/>
    <w:rsid w:val="008B5DDD"/>
    <w:rsid w:val="008B6018"/>
    <w:rsid w:val="008B608C"/>
    <w:rsid w:val="008B7444"/>
    <w:rsid w:val="008C299B"/>
    <w:rsid w:val="008C361F"/>
    <w:rsid w:val="008C401B"/>
    <w:rsid w:val="008C5F06"/>
    <w:rsid w:val="008C7A28"/>
    <w:rsid w:val="008D067E"/>
    <w:rsid w:val="008D0E93"/>
    <w:rsid w:val="008D336E"/>
    <w:rsid w:val="008D3672"/>
    <w:rsid w:val="008D48CC"/>
    <w:rsid w:val="008D4938"/>
    <w:rsid w:val="008D4ED7"/>
    <w:rsid w:val="008D7B10"/>
    <w:rsid w:val="008E1005"/>
    <w:rsid w:val="008E1641"/>
    <w:rsid w:val="008E31CE"/>
    <w:rsid w:val="008E3577"/>
    <w:rsid w:val="008E3FCF"/>
    <w:rsid w:val="008E4658"/>
    <w:rsid w:val="008E547D"/>
    <w:rsid w:val="008F0127"/>
    <w:rsid w:val="008F0205"/>
    <w:rsid w:val="008F2DBA"/>
    <w:rsid w:val="008F32F1"/>
    <w:rsid w:val="008F43E6"/>
    <w:rsid w:val="008F4AC0"/>
    <w:rsid w:val="008F505D"/>
    <w:rsid w:val="008F6E7E"/>
    <w:rsid w:val="008F75F1"/>
    <w:rsid w:val="00906A14"/>
    <w:rsid w:val="009105EE"/>
    <w:rsid w:val="00910E42"/>
    <w:rsid w:val="0091111F"/>
    <w:rsid w:val="0091222A"/>
    <w:rsid w:val="009126F8"/>
    <w:rsid w:val="00912B37"/>
    <w:rsid w:val="00913938"/>
    <w:rsid w:val="0091415A"/>
    <w:rsid w:val="00914705"/>
    <w:rsid w:val="00914BEF"/>
    <w:rsid w:val="00916C9C"/>
    <w:rsid w:val="00916EB2"/>
    <w:rsid w:val="009172B3"/>
    <w:rsid w:val="00924410"/>
    <w:rsid w:val="00926235"/>
    <w:rsid w:val="00927517"/>
    <w:rsid w:val="009311D8"/>
    <w:rsid w:val="00931BEA"/>
    <w:rsid w:val="009353C9"/>
    <w:rsid w:val="009422EE"/>
    <w:rsid w:val="009428E5"/>
    <w:rsid w:val="0094360C"/>
    <w:rsid w:val="009465DA"/>
    <w:rsid w:val="00946E38"/>
    <w:rsid w:val="00950692"/>
    <w:rsid w:val="00950ABE"/>
    <w:rsid w:val="0095347A"/>
    <w:rsid w:val="00953887"/>
    <w:rsid w:val="00953DCE"/>
    <w:rsid w:val="0095689D"/>
    <w:rsid w:val="00956E2D"/>
    <w:rsid w:val="00957067"/>
    <w:rsid w:val="00960B26"/>
    <w:rsid w:val="00961D53"/>
    <w:rsid w:val="009632FF"/>
    <w:rsid w:val="00964428"/>
    <w:rsid w:val="009648C3"/>
    <w:rsid w:val="00965D92"/>
    <w:rsid w:val="00966E7D"/>
    <w:rsid w:val="00967758"/>
    <w:rsid w:val="009702C2"/>
    <w:rsid w:val="0097709E"/>
    <w:rsid w:val="009805FB"/>
    <w:rsid w:val="009818EB"/>
    <w:rsid w:val="009846C9"/>
    <w:rsid w:val="00986ED0"/>
    <w:rsid w:val="00990C69"/>
    <w:rsid w:val="00992027"/>
    <w:rsid w:val="009943AD"/>
    <w:rsid w:val="00994E62"/>
    <w:rsid w:val="00995389"/>
    <w:rsid w:val="00995CC8"/>
    <w:rsid w:val="00995D09"/>
    <w:rsid w:val="009A03DB"/>
    <w:rsid w:val="009A071D"/>
    <w:rsid w:val="009A11D1"/>
    <w:rsid w:val="009A1E1C"/>
    <w:rsid w:val="009A2F28"/>
    <w:rsid w:val="009A3657"/>
    <w:rsid w:val="009A401E"/>
    <w:rsid w:val="009A4A46"/>
    <w:rsid w:val="009A51EA"/>
    <w:rsid w:val="009A5420"/>
    <w:rsid w:val="009A5BF3"/>
    <w:rsid w:val="009A5C10"/>
    <w:rsid w:val="009A66A6"/>
    <w:rsid w:val="009A7C97"/>
    <w:rsid w:val="009B068E"/>
    <w:rsid w:val="009B31C9"/>
    <w:rsid w:val="009B35B7"/>
    <w:rsid w:val="009B3CFE"/>
    <w:rsid w:val="009B3EDC"/>
    <w:rsid w:val="009B4421"/>
    <w:rsid w:val="009B5DE7"/>
    <w:rsid w:val="009C3CA9"/>
    <w:rsid w:val="009C4EE1"/>
    <w:rsid w:val="009C6F07"/>
    <w:rsid w:val="009C78AA"/>
    <w:rsid w:val="009D07FA"/>
    <w:rsid w:val="009D0AA5"/>
    <w:rsid w:val="009D2F4D"/>
    <w:rsid w:val="009D3D31"/>
    <w:rsid w:val="009D67BB"/>
    <w:rsid w:val="009D6EC8"/>
    <w:rsid w:val="009D7B7D"/>
    <w:rsid w:val="009E0E0B"/>
    <w:rsid w:val="009E3403"/>
    <w:rsid w:val="009E6746"/>
    <w:rsid w:val="009F095E"/>
    <w:rsid w:val="009F420F"/>
    <w:rsid w:val="009F511A"/>
    <w:rsid w:val="009F64E8"/>
    <w:rsid w:val="009F7F3C"/>
    <w:rsid w:val="009F7F89"/>
    <w:rsid w:val="00A00F95"/>
    <w:rsid w:val="00A01222"/>
    <w:rsid w:val="00A02A27"/>
    <w:rsid w:val="00A03219"/>
    <w:rsid w:val="00A0339A"/>
    <w:rsid w:val="00A03CA2"/>
    <w:rsid w:val="00A074FF"/>
    <w:rsid w:val="00A105DB"/>
    <w:rsid w:val="00A11AF1"/>
    <w:rsid w:val="00A122DF"/>
    <w:rsid w:val="00A1396C"/>
    <w:rsid w:val="00A148DF"/>
    <w:rsid w:val="00A16C69"/>
    <w:rsid w:val="00A17358"/>
    <w:rsid w:val="00A17D33"/>
    <w:rsid w:val="00A20872"/>
    <w:rsid w:val="00A21892"/>
    <w:rsid w:val="00A25667"/>
    <w:rsid w:val="00A275E4"/>
    <w:rsid w:val="00A304DD"/>
    <w:rsid w:val="00A31695"/>
    <w:rsid w:val="00A32F69"/>
    <w:rsid w:val="00A33FB6"/>
    <w:rsid w:val="00A345C4"/>
    <w:rsid w:val="00A345D8"/>
    <w:rsid w:val="00A35396"/>
    <w:rsid w:val="00A370C1"/>
    <w:rsid w:val="00A40100"/>
    <w:rsid w:val="00A4017D"/>
    <w:rsid w:val="00A41677"/>
    <w:rsid w:val="00A41736"/>
    <w:rsid w:val="00A43FB8"/>
    <w:rsid w:val="00A46AE7"/>
    <w:rsid w:val="00A51EE2"/>
    <w:rsid w:val="00A55285"/>
    <w:rsid w:val="00A55C6D"/>
    <w:rsid w:val="00A5707F"/>
    <w:rsid w:val="00A601B5"/>
    <w:rsid w:val="00A615B1"/>
    <w:rsid w:val="00A61840"/>
    <w:rsid w:val="00A61CB3"/>
    <w:rsid w:val="00A61F09"/>
    <w:rsid w:val="00A70C69"/>
    <w:rsid w:val="00A7330C"/>
    <w:rsid w:val="00A739FB"/>
    <w:rsid w:val="00A75308"/>
    <w:rsid w:val="00A75C63"/>
    <w:rsid w:val="00A775C1"/>
    <w:rsid w:val="00A8071B"/>
    <w:rsid w:val="00A81062"/>
    <w:rsid w:val="00A81466"/>
    <w:rsid w:val="00A81BE9"/>
    <w:rsid w:val="00A827E7"/>
    <w:rsid w:val="00A82C2B"/>
    <w:rsid w:val="00A8357F"/>
    <w:rsid w:val="00A83CAC"/>
    <w:rsid w:val="00A83E84"/>
    <w:rsid w:val="00A83EF5"/>
    <w:rsid w:val="00A83FED"/>
    <w:rsid w:val="00A870F3"/>
    <w:rsid w:val="00A8758B"/>
    <w:rsid w:val="00A9178A"/>
    <w:rsid w:val="00A92982"/>
    <w:rsid w:val="00A9388F"/>
    <w:rsid w:val="00A94481"/>
    <w:rsid w:val="00A94BF2"/>
    <w:rsid w:val="00A95E4E"/>
    <w:rsid w:val="00A96E5C"/>
    <w:rsid w:val="00AA3424"/>
    <w:rsid w:val="00AA4C05"/>
    <w:rsid w:val="00AA57D3"/>
    <w:rsid w:val="00AA7B8F"/>
    <w:rsid w:val="00AA7DF1"/>
    <w:rsid w:val="00AB084F"/>
    <w:rsid w:val="00AB0B8F"/>
    <w:rsid w:val="00AB1453"/>
    <w:rsid w:val="00AB1BA5"/>
    <w:rsid w:val="00AB230C"/>
    <w:rsid w:val="00AB3C93"/>
    <w:rsid w:val="00AB40FD"/>
    <w:rsid w:val="00AB4966"/>
    <w:rsid w:val="00AB7E74"/>
    <w:rsid w:val="00AC122A"/>
    <w:rsid w:val="00AC3887"/>
    <w:rsid w:val="00AC4A65"/>
    <w:rsid w:val="00AC5C70"/>
    <w:rsid w:val="00AC6791"/>
    <w:rsid w:val="00AD132D"/>
    <w:rsid w:val="00AD1E2F"/>
    <w:rsid w:val="00AD22B9"/>
    <w:rsid w:val="00AD2638"/>
    <w:rsid w:val="00AD35F6"/>
    <w:rsid w:val="00AD53D5"/>
    <w:rsid w:val="00AD6990"/>
    <w:rsid w:val="00AD7828"/>
    <w:rsid w:val="00AE073D"/>
    <w:rsid w:val="00AE1B79"/>
    <w:rsid w:val="00AE3846"/>
    <w:rsid w:val="00AE50A0"/>
    <w:rsid w:val="00AE5268"/>
    <w:rsid w:val="00AE59EC"/>
    <w:rsid w:val="00AE5DD0"/>
    <w:rsid w:val="00AF1906"/>
    <w:rsid w:val="00AF3B88"/>
    <w:rsid w:val="00AF48B6"/>
    <w:rsid w:val="00AF57FB"/>
    <w:rsid w:val="00AF60B0"/>
    <w:rsid w:val="00AF6A37"/>
    <w:rsid w:val="00AF7BAF"/>
    <w:rsid w:val="00AF7E70"/>
    <w:rsid w:val="00AF7E9F"/>
    <w:rsid w:val="00B04245"/>
    <w:rsid w:val="00B05A4C"/>
    <w:rsid w:val="00B05D17"/>
    <w:rsid w:val="00B10E13"/>
    <w:rsid w:val="00B10F3B"/>
    <w:rsid w:val="00B1237A"/>
    <w:rsid w:val="00B150A4"/>
    <w:rsid w:val="00B229C3"/>
    <w:rsid w:val="00B2329E"/>
    <w:rsid w:val="00B247CB"/>
    <w:rsid w:val="00B26B15"/>
    <w:rsid w:val="00B26B44"/>
    <w:rsid w:val="00B270C6"/>
    <w:rsid w:val="00B3031C"/>
    <w:rsid w:val="00B303FD"/>
    <w:rsid w:val="00B30C19"/>
    <w:rsid w:val="00B33FCC"/>
    <w:rsid w:val="00B40FC6"/>
    <w:rsid w:val="00B41956"/>
    <w:rsid w:val="00B43984"/>
    <w:rsid w:val="00B4416D"/>
    <w:rsid w:val="00B442D9"/>
    <w:rsid w:val="00B457E0"/>
    <w:rsid w:val="00B51198"/>
    <w:rsid w:val="00B52C87"/>
    <w:rsid w:val="00B52F69"/>
    <w:rsid w:val="00B55093"/>
    <w:rsid w:val="00B5569E"/>
    <w:rsid w:val="00B563C4"/>
    <w:rsid w:val="00B57D63"/>
    <w:rsid w:val="00B6040B"/>
    <w:rsid w:val="00B60634"/>
    <w:rsid w:val="00B609D1"/>
    <w:rsid w:val="00B61C89"/>
    <w:rsid w:val="00B61E74"/>
    <w:rsid w:val="00B646DF"/>
    <w:rsid w:val="00B64FBD"/>
    <w:rsid w:val="00B65092"/>
    <w:rsid w:val="00B66637"/>
    <w:rsid w:val="00B673E0"/>
    <w:rsid w:val="00B67B95"/>
    <w:rsid w:val="00B7273C"/>
    <w:rsid w:val="00B7319A"/>
    <w:rsid w:val="00B761DD"/>
    <w:rsid w:val="00B762D8"/>
    <w:rsid w:val="00B76847"/>
    <w:rsid w:val="00B76F57"/>
    <w:rsid w:val="00B85448"/>
    <w:rsid w:val="00B85BAD"/>
    <w:rsid w:val="00B875AC"/>
    <w:rsid w:val="00B91BC6"/>
    <w:rsid w:val="00B926A5"/>
    <w:rsid w:val="00B926F1"/>
    <w:rsid w:val="00B92C25"/>
    <w:rsid w:val="00B93407"/>
    <w:rsid w:val="00B94FB5"/>
    <w:rsid w:val="00B96611"/>
    <w:rsid w:val="00B969AB"/>
    <w:rsid w:val="00B9736A"/>
    <w:rsid w:val="00BA4381"/>
    <w:rsid w:val="00BA51F1"/>
    <w:rsid w:val="00BA6D61"/>
    <w:rsid w:val="00BA79A4"/>
    <w:rsid w:val="00BB0B9E"/>
    <w:rsid w:val="00BB3215"/>
    <w:rsid w:val="00BB7A10"/>
    <w:rsid w:val="00BB7D82"/>
    <w:rsid w:val="00BC1A47"/>
    <w:rsid w:val="00BC45BF"/>
    <w:rsid w:val="00BC62BF"/>
    <w:rsid w:val="00BC6905"/>
    <w:rsid w:val="00BD0DCE"/>
    <w:rsid w:val="00BD17AA"/>
    <w:rsid w:val="00BD1B70"/>
    <w:rsid w:val="00BD4BC3"/>
    <w:rsid w:val="00BD5D1B"/>
    <w:rsid w:val="00BE326F"/>
    <w:rsid w:val="00BE4DFD"/>
    <w:rsid w:val="00BE4FB9"/>
    <w:rsid w:val="00BE537E"/>
    <w:rsid w:val="00BF0ED6"/>
    <w:rsid w:val="00BF1AC1"/>
    <w:rsid w:val="00BF21BD"/>
    <w:rsid w:val="00BF289C"/>
    <w:rsid w:val="00BF438E"/>
    <w:rsid w:val="00BF4FE2"/>
    <w:rsid w:val="00BF5B4E"/>
    <w:rsid w:val="00BF5CC5"/>
    <w:rsid w:val="00BF714D"/>
    <w:rsid w:val="00C016EC"/>
    <w:rsid w:val="00C01737"/>
    <w:rsid w:val="00C0253F"/>
    <w:rsid w:val="00C03FBF"/>
    <w:rsid w:val="00C07960"/>
    <w:rsid w:val="00C1043F"/>
    <w:rsid w:val="00C1065C"/>
    <w:rsid w:val="00C10C03"/>
    <w:rsid w:val="00C12750"/>
    <w:rsid w:val="00C14909"/>
    <w:rsid w:val="00C157DE"/>
    <w:rsid w:val="00C15B3F"/>
    <w:rsid w:val="00C17AC4"/>
    <w:rsid w:val="00C2093C"/>
    <w:rsid w:val="00C248F0"/>
    <w:rsid w:val="00C2694B"/>
    <w:rsid w:val="00C274FE"/>
    <w:rsid w:val="00C275B2"/>
    <w:rsid w:val="00C27635"/>
    <w:rsid w:val="00C30AA6"/>
    <w:rsid w:val="00C30D38"/>
    <w:rsid w:val="00C3314C"/>
    <w:rsid w:val="00C338A2"/>
    <w:rsid w:val="00C3423B"/>
    <w:rsid w:val="00C342BC"/>
    <w:rsid w:val="00C37B5F"/>
    <w:rsid w:val="00C4085F"/>
    <w:rsid w:val="00C41A5E"/>
    <w:rsid w:val="00C42371"/>
    <w:rsid w:val="00C4250D"/>
    <w:rsid w:val="00C4254E"/>
    <w:rsid w:val="00C42F68"/>
    <w:rsid w:val="00C45467"/>
    <w:rsid w:val="00C47B70"/>
    <w:rsid w:val="00C50A08"/>
    <w:rsid w:val="00C552F5"/>
    <w:rsid w:val="00C565D5"/>
    <w:rsid w:val="00C56DF1"/>
    <w:rsid w:val="00C63C4D"/>
    <w:rsid w:val="00C63F49"/>
    <w:rsid w:val="00C651FC"/>
    <w:rsid w:val="00C66082"/>
    <w:rsid w:val="00C66539"/>
    <w:rsid w:val="00C66562"/>
    <w:rsid w:val="00C66B72"/>
    <w:rsid w:val="00C70874"/>
    <w:rsid w:val="00C72127"/>
    <w:rsid w:val="00C764DA"/>
    <w:rsid w:val="00C81D4C"/>
    <w:rsid w:val="00C83C65"/>
    <w:rsid w:val="00C85FC5"/>
    <w:rsid w:val="00C86E8A"/>
    <w:rsid w:val="00C871C4"/>
    <w:rsid w:val="00C9546C"/>
    <w:rsid w:val="00C95695"/>
    <w:rsid w:val="00C971D6"/>
    <w:rsid w:val="00CA0BF9"/>
    <w:rsid w:val="00CA1910"/>
    <w:rsid w:val="00CA1A84"/>
    <w:rsid w:val="00CA30D2"/>
    <w:rsid w:val="00CA3B96"/>
    <w:rsid w:val="00CA4837"/>
    <w:rsid w:val="00CA4BC3"/>
    <w:rsid w:val="00CA4D9B"/>
    <w:rsid w:val="00CA4E1A"/>
    <w:rsid w:val="00CA5227"/>
    <w:rsid w:val="00CA5875"/>
    <w:rsid w:val="00CA63CB"/>
    <w:rsid w:val="00CA6B60"/>
    <w:rsid w:val="00CB0C66"/>
    <w:rsid w:val="00CB1932"/>
    <w:rsid w:val="00CC1B7F"/>
    <w:rsid w:val="00CC3A59"/>
    <w:rsid w:val="00CC3E27"/>
    <w:rsid w:val="00CC4057"/>
    <w:rsid w:val="00CC496A"/>
    <w:rsid w:val="00CC5766"/>
    <w:rsid w:val="00CC637D"/>
    <w:rsid w:val="00CC6471"/>
    <w:rsid w:val="00CC69A0"/>
    <w:rsid w:val="00CC71DF"/>
    <w:rsid w:val="00CC77C5"/>
    <w:rsid w:val="00CD16E0"/>
    <w:rsid w:val="00CD16E7"/>
    <w:rsid w:val="00CD3B33"/>
    <w:rsid w:val="00CD55F6"/>
    <w:rsid w:val="00CD561B"/>
    <w:rsid w:val="00CD63C0"/>
    <w:rsid w:val="00CD6592"/>
    <w:rsid w:val="00CE344B"/>
    <w:rsid w:val="00CE36BB"/>
    <w:rsid w:val="00CE3FEA"/>
    <w:rsid w:val="00CE40FD"/>
    <w:rsid w:val="00CE4C78"/>
    <w:rsid w:val="00CE7FD5"/>
    <w:rsid w:val="00CF018E"/>
    <w:rsid w:val="00CF0E7E"/>
    <w:rsid w:val="00CF1CC5"/>
    <w:rsid w:val="00CF3062"/>
    <w:rsid w:val="00CF33B6"/>
    <w:rsid w:val="00CF4528"/>
    <w:rsid w:val="00CF4C30"/>
    <w:rsid w:val="00CF4FDE"/>
    <w:rsid w:val="00CF5B3D"/>
    <w:rsid w:val="00CF5CDE"/>
    <w:rsid w:val="00CF5F1B"/>
    <w:rsid w:val="00D008EC"/>
    <w:rsid w:val="00D06412"/>
    <w:rsid w:val="00D0679B"/>
    <w:rsid w:val="00D06B81"/>
    <w:rsid w:val="00D10062"/>
    <w:rsid w:val="00D11648"/>
    <w:rsid w:val="00D1312E"/>
    <w:rsid w:val="00D13F3C"/>
    <w:rsid w:val="00D149FA"/>
    <w:rsid w:val="00D14E83"/>
    <w:rsid w:val="00D1656D"/>
    <w:rsid w:val="00D167CF"/>
    <w:rsid w:val="00D17A3E"/>
    <w:rsid w:val="00D21109"/>
    <w:rsid w:val="00D21799"/>
    <w:rsid w:val="00D22EBA"/>
    <w:rsid w:val="00D23E09"/>
    <w:rsid w:val="00D24731"/>
    <w:rsid w:val="00D25335"/>
    <w:rsid w:val="00D25C04"/>
    <w:rsid w:val="00D313AB"/>
    <w:rsid w:val="00D31BDD"/>
    <w:rsid w:val="00D3443E"/>
    <w:rsid w:val="00D34C2B"/>
    <w:rsid w:val="00D40B95"/>
    <w:rsid w:val="00D41A16"/>
    <w:rsid w:val="00D41FA6"/>
    <w:rsid w:val="00D45BD5"/>
    <w:rsid w:val="00D46DC1"/>
    <w:rsid w:val="00D47768"/>
    <w:rsid w:val="00D47D23"/>
    <w:rsid w:val="00D47E72"/>
    <w:rsid w:val="00D5166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C55"/>
    <w:rsid w:val="00D75759"/>
    <w:rsid w:val="00D7576A"/>
    <w:rsid w:val="00D75E26"/>
    <w:rsid w:val="00D84B2F"/>
    <w:rsid w:val="00D85390"/>
    <w:rsid w:val="00D86C71"/>
    <w:rsid w:val="00D8724A"/>
    <w:rsid w:val="00D907D9"/>
    <w:rsid w:val="00D92127"/>
    <w:rsid w:val="00D94B3B"/>
    <w:rsid w:val="00DA1446"/>
    <w:rsid w:val="00DA22F7"/>
    <w:rsid w:val="00DA22FC"/>
    <w:rsid w:val="00DA26FB"/>
    <w:rsid w:val="00DA3439"/>
    <w:rsid w:val="00DA5C93"/>
    <w:rsid w:val="00DA6F5A"/>
    <w:rsid w:val="00DA7398"/>
    <w:rsid w:val="00DA7784"/>
    <w:rsid w:val="00DB0201"/>
    <w:rsid w:val="00DB0ACE"/>
    <w:rsid w:val="00DB2FD9"/>
    <w:rsid w:val="00DB3065"/>
    <w:rsid w:val="00DB3FFC"/>
    <w:rsid w:val="00DB65FC"/>
    <w:rsid w:val="00DC280E"/>
    <w:rsid w:val="00DC335A"/>
    <w:rsid w:val="00DC6CFC"/>
    <w:rsid w:val="00DD0395"/>
    <w:rsid w:val="00DD2D2D"/>
    <w:rsid w:val="00DD5481"/>
    <w:rsid w:val="00DD6956"/>
    <w:rsid w:val="00DD7403"/>
    <w:rsid w:val="00DD7985"/>
    <w:rsid w:val="00DE156F"/>
    <w:rsid w:val="00DE1A3B"/>
    <w:rsid w:val="00DE67CA"/>
    <w:rsid w:val="00DF0867"/>
    <w:rsid w:val="00DF088C"/>
    <w:rsid w:val="00DF0E39"/>
    <w:rsid w:val="00DF0FD1"/>
    <w:rsid w:val="00DF1E28"/>
    <w:rsid w:val="00DF1F88"/>
    <w:rsid w:val="00DF27EC"/>
    <w:rsid w:val="00DF67EA"/>
    <w:rsid w:val="00DF796B"/>
    <w:rsid w:val="00DF7FB6"/>
    <w:rsid w:val="00E00193"/>
    <w:rsid w:val="00E01CA1"/>
    <w:rsid w:val="00E020D7"/>
    <w:rsid w:val="00E048E1"/>
    <w:rsid w:val="00E05D8D"/>
    <w:rsid w:val="00E10ABB"/>
    <w:rsid w:val="00E10C44"/>
    <w:rsid w:val="00E1340F"/>
    <w:rsid w:val="00E13F90"/>
    <w:rsid w:val="00E14277"/>
    <w:rsid w:val="00E146FB"/>
    <w:rsid w:val="00E150C1"/>
    <w:rsid w:val="00E155E2"/>
    <w:rsid w:val="00E21290"/>
    <w:rsid w:val="00E219F3"/>
    <w:rsid w:val="00E228E7"/>
    <w:rsid w:val="00E22AAA"/>
    <w:rsid w:val="00E233C5"/>
    <w:rsid w:val="00E2600A"/>
    <w:rsid w:val="00E319C8"/>
    <w:rsid w:val="00E32248"/>
    <w:rsid w:val="00E32B4F"/>
    <w:rsid w:val="00E350BE"/>
    <w:rsid w:val="00E406F1"/>
    <w:rsid w:val="00E40A36"/>
    <w:rsid w:val="00E47027"/>
    <w:rsid w:val="00E478EA"/>
    <w:rsid w:val="00E47C0A"/>
    <w:rsid w:val="00E53ABA"/>
    <w:rsid w:val="00E554D1"/>
    <w:rsid w:val="00E55E7E"/>
    <w:rsid w:val="00E56993"/>
    <w:rsid w:val="00E57398"/>
    <w:rsid w:val="00E57707"/>
    <w:rsid w:val="00E61404"/>
    <w:rsid w:val="00E62047"/>
    <w:rsid w:val="00E6254C"/>
    <w:rsid w:val="00E64651"/>
    <w:rsid w:val="00E654ED"/>
    <w:rsid w:val="00E65503"/>
    <w:rsid w:val="00E65AF6"/>
    <w:rsid w:val="00E66D9E"/>
    <w:rsid w:val="00E6750E"/>
    <w:rsid w:val="00E71D23"/>
    <w:rsid w:val="00E72520"/>
    <w:rsid w:val="00E73031"/>
    <w:rsid w:val="00E73B49"/>
    <w:rsid w:val="00E73E48"/>
    <w:rsid w:val="00E756A7"/>
    <w:rsid w:val="00E759AB"/>
    <w:rsid w:val="00E7627E"/>
    <w:rsid w:val="00E80087"/>
    <w:rsid w:val="00E80D76"/>
    <w:rsid w:val="00E81F3C"/>
    <w:rsid w:val="00E828CA"/>
    <w:rsid w:val="00E856E6"/>
    <w:rsid w:val="00E8587D"/>
    <w:rsid w:val="00E86248"/>
    <w:rsid w:val="00E86C0F"/>
    <w:rsid w:val="00E9061D"/>
    <w:rsid w:val="00E909AF"/>
    <w:rsid w:val="00E932B9"/>
    <w:rsid w:val="00E946A8"/>
    <w:rsid w:val="00E946E8"/>
    <w:rsid w:val="00E95C39"/>
    <w:rsid w:val="00EA0E82"/>
    <w:rsid w:val="00EA1499"/>
    <w:rsid w:val="00EA1ADD"/>
    <w:rsid w:val="00EA1C98"/>
    <w:rsid w:val="00EA296F"/>
    <w:rsid w:val="00EA32E5"/>
    <w:rsid w:val="00EA4DA5"/>
    <w:rsid w:val="00EA4EE8"/>
    <w:rsid w:val="00EA6988"/>
    <w:rsid w:val="00EA7C95"/>
    <w:rsid w:val="00EB0AD1"/>
    <w:rsid w:val="00EB0F53"/>
    <w:rsid w:val="00EB2B97"/>
    <w:rsid w:val="00EB3028"/>
    <w:rsid w:val="00EB3451"/>
    <w:rsid w:val="00EB390E"/>
    <w:rsid w:val="00EB3B8D"/>
    <w:rsid w:val="00EB5742"/>
    <w:rsid w:val="00EB654A"/>
    <w:rsid w:val="00EB699A"/>
    <w:rsid w:val="00EB6A5A"/>
    <w:rsid w:val="00EC0950"/>
    <w:rsid w:val="00EC12D1"/>
    <w:rsid w:val="00EC5815"/>
    <w:rsid w:val="00EC5E44"/>
    <w:rsid w:val="00EC758C"/>
    <w:rsid w:val="00ED3428"/>
    <w:rsid w:val="00ED4744"/>
    <w:rsid w:val="00ED4B4B"/>
    <w:rsid w:val="00ED7D2B"/>
    <w:rsid w:val="00ED7D87"/>
    <w:rsid w:val="00EE0287"/>
    <w:rsid w:val="00EE0D46"/>
    <w:rsid w:val="00EE168B"/>
    <w:rsid w:val="00EE23FB"/>
    <w:rsid w:val="00EE31F8"/>
    <w:rsid w:val="00EE3B2E"/>
    <w:rsid w:val="00EE4F6A"/>
    <w:rsid w:val="00EE6C16"/>
    <w:rsid w:val="00EE6E2F"/>
    <w:rsid w:val="00EE72B7"/>
    <w:rsid w:val="00EE7E52"/>
    <w:rsid w:val="00EF1771"/>
    <w:rsid w:val="00EF28D9"/>
    <w:rsid w:val="00EF295F"/>
    <w:rsid w:val="00EF31DA"/>
    <w:rsid w:val="00EF4016"/>
    <w:rsid w:val="00EF7D63"/>
    <w:rsid w:val="00F00757"/>
    <w:rsid w:val="00F035D1"/>
    <w:rsid w:val="00F04BF7"/>
    <w:rsid w:val="00F058A4"/>
    <w:rsid w:val="00F06201"/>
    <w:rsid w:val="00F06405"/>
    <w:rsid w:val="00F079B9"/>
    <w:rsid w:val="00F12FE2"/>
    <w:rsid w:val="00F1413F"/>
    <w:rsid w:val="00F17B2E"/>
    <w:rsid w:val="00F20C72"/>
    <w:rsid w:val="00F2107C"/>
    <w:rsid w:val="00F2182F"/>
    <w:rsid w:val="00F21D22"/>
    <w:rsid w:val="00F223B3"/>
    <w:rsid w:val="00F22DDD"/>
    <w:rsid w:val="00F22E7C"/>
    <w:rsid w:val="00F23524"/>
    <w:rsid w:val="00F25BCC"/>
    <w:rsid w:val="00F25F0E"/>
    <w:rsid w:val="00F26023"/>
    <w:rsid w:val="00F26353"/>
    <w:rsid w:val="00F27F39"/>
    <w:rsid w:val="00F30788"/>
    <w:rsid w:val="00F31940"/>
    <w:rsid w:val="00F352F3"/>
    <w:rsid w:val="00F409D9"/>
    <w:rsid w:val="00F40B04"/>
    <w:rsid w:val="00F4648C"/>
    <w:rsid w:val="00F46B82"/>
    <w:rsid w:val="00F4787B"/>
    <w:rsid w:val="00F50E7B"/>
    <w:rsid w:val="00F533D0"/>
    <w:rsid w:val="00F573E6"/>
    <w:rsid w:val="00F6207B"/>
    <w:rsid w:val="00F625C0"/>
    <w:rsid w:val="00F63A7C"/>
    <w:rsid w:val="00F6643E"/>
    <w:rsid w:val="00F67B52"/>
    <w:rsid w:val="00F710DE"/>
    <w:rsid w:val="00F7213F"/>
    <w:rsid w:val="00F7416B"/>
    <w:rsid w:val="00F7721A"/>
    <w:rsid w:val="00F777D8"/>
    <w:rsid w:val="00F80DCB"/>
    <w:rsid w:val="00F81259"/>
    <w:rsid w:val="00F82C10"/>
    <w:rsid w:val="00F85307"/>
    <w:rsid w:val="00F9126D"/>
    <w:rsid w:val="00F912F9"/>
    <w:rsid w:val="00F930FD"/>
    <w:rsid w:val="00F94737"/>
    <w:rsid w:val="00F96140"/>
    <w:rsid w:val="00F96774"/>
    <w:rsid w:val="00F96F4C"/>
    <w:rsid w:val="00F974F4"/>
    <w:rsid w:val="00F97E69"/>
    <w:rsid w:val="00FA39D8"/>
    <w:rsid w:val="00FA43B1"/>
    <w:rsid w:val="00FA4B5F"/>
    <w:rsid w:val="00FA4D0A"/>
    <w:rsid w:val="00FA6927"/>
    <w:rsid w:val="00FB1291"/>
    <w:rsid w:val="00FB2F07"/>
    <w:rsid w:val="00FB4159"/>
    <w:rsid w:val="00FB6A8E"/>
    <w:rsid w:val="00FB72E4"/>
    <w:rsid w:val="00FB79E5"/>
    <w:rsid w:val="00FC3B3F"/>
    <w:rsid w:val="00FC3D8E"/>
    <w:rsid w:val="00FC3F65"/>
    <w:rsid w:val="00FC43FA"/>
    <w:rsid w:val="00FC4BCF"/>
    <w:rsid w:val="00FD0513"/>
    <w:rsid w:val="00FD0BB9"/>
    <w:rsid w:val="00FD10E0"/>
    <w:rsid w:val="00FD22F0"/>
    <w:rsid w:val="00FD3AE0"/>
    <w:rsid w:val="00FD420B"/>
    <w:rsid w:val="00FD5834"/>
    <w:rsid w:val="00FD5FC5"/>
    <w:rsid w:val="00FD6CD0"/>
    <w:rsid w:val="00FE0111"/>
    <w:rsid w:val="00FE0687"/>
    <w:rsid w:val="00FE0988"/>
    <w:rsid w:val="00FE31FA"/>
    <w:rsid w:val="00FE37FF"/>
    <w:rsid w:val="00FF3E44"/>
    <w:rsid w:val="00FF40C9"/>
    <w:rsid w:val="00FF5C66"/>
    <w:rsid w:val="00FF6634"/>
    <w:rsid w:val="0FB5BF81"/>
    <w:rsid w:val="18D66771"/>
    <w:rsid w:val="1ED41B70"/>
    <w:rsid w:val="20FBB762"/>
    <w:rsid w:val="21B511F8"/>
    <w:rsid w:val="2656D9E5"/>
    <w:rsid w:val="32C862AC"/>
    <w:rsid w:val="37565B93"/>
    <w:rsid w:val="3DA9505F"/>
    <w:rsid w:val="479FDD49"/>
    <w:rsid w:val="4D8EE874"/>
    <w:rsid w:val="4E3575BC"/>
    <w:rsid w:val="529579A5"/>
    <w:rsid w:val="5F612E3F"/>
    <w:rsid w:val="60B636B1"/>
    <w:rsid w:val="6B3E5160"/>
    <w:rsid w:val="731C4D3A"/>
    <w:rsid w:val="7847FA6F"/>
    <w:rsid w:val="796551A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767677"/>
  <w15:docId w15:val="{484B5195-FA41-4D16-8D9C-0BE7116F0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paragraph" w:customStyle="1" w:styleId="CRCoverPage">
    <w:name w:val="CR Cover Page"/>
    <w:rsid w:val="00E146F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85568751">
      <w:bodyDiv w:val="1"/>
      <w:marLeft w:val="0"/>
      <w:marRight w:val="0"/>
      <w:marTop w:val="0"/>
      <w:marBottom w:val="0"/>
      <w:divBdr>
        <w:top w:val="none" w:sz="0" w:space="0" w:color="auto"/>
        <w:left w:val="none" w:sz="0" w:space="0" w:color="auto"/>
        <w:bottom w:val="none" w:sz="0" w:space="0" w:color="auto"/>
        <w:right w:val="none" w:sz="0" w:space="0" w:color="auto"/>
      </w:divBdr>
      <w:divsChild>
        <w:div w:id="1619335767">
          <w:marLeft w:val="547"/>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52FD5-21BB-4757-BC3F-AE5FEA6C8239}">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4EBE67B-3DA6-48B5-A47D-93FDDF1E9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FE76DC-E61F-4903-8279-8C00652C6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1282</Words>
  <Characters>7309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vivo1</cp:lastModifiedBy>
  <cp:revision>5</cp:revision>
  <cp:lastPrinted>2003-09-25T04:29:00Z</cp:lastPrinted>
  <dcterms:created xsi:type="dcterms:W3CDTF">2019-02-19T13:10:00Z</dcterms:created>
  <dcterms:modified xsi:type="dcterms:W3CDTF">2019-02-19T13:54:00Z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y fmtid="{D5CDD505-2E9C-101B-9397-08002B2CF9AE}" pid="11" name="AuthorIds_UIVersion_1024">
    <vt:lpwstr>57</vt:lpwstr>
  </property>
  <property fmtid="{D5CDD505-2E9C-101B-9397-08002B2CF9AE}" pid="12" name="AuthorIds_UIVersion_2048">
    <vt:lpwstr>57</vt:lpwstr>
  </property>
</Properties>
</file>